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03E8C" w14:textId="7553C27F" w:rsidR="00AD444A" w:rsidRPr="00DE49A3" w:rsidRDefault="00AD444A" w:rsidP="00AD444A">
      <w:pPr>
        <w:pStyle w:val="CRCoverPage"/>
        <w:outlineLvl w:val="0"/>
        <w:rPr>
          <w:b/>
          <w:noProof/>
          <w:sz w:val="24"/>
          <w:lang w:val="en-US"/>
        </w:rPr>
      </w:pPr>
      <w:r w:rsidRPr="00DE49A3">
        <w:rPr>
          <w:b/>
          <w:noProof/>
          <w:sz w:val="24"/>
          <w:lang w:val="en-US"/>
        </w:rPr>
        <w:t>3GPP TSG RAN WG1 #102-e</w:t>
      </w:r>
      <w:r w:rsidRPr="00DE49A3">
        <w:rPr>
          <w:b/>
          <w:noProof/>
          <w:sz w:val="24"/>
          <w:lang w:val="en-US"/>
        </w:rPr>
        <w:tab/>
      </w:r>
      <w:r w:rsidRPr="00DE49A3">
        <w:rPr>
          <w:b/>
          <w:noProof/>
          <w:sz w:val="24"/>
          <w:lang w:val="en-US"/>
        </w:rPr>
        <w:tab/>
      </w:r>
      <w:r w:rsidRPr="00DE49A3">
        <w:rPr>
          <w:b/>
          <w:noProof/>
          <w:sz w:val="24"/>
          <w:lang w:val="en-US"/>
        </w:rPr>
        <w:tab/>
      </w:r>
      <w:r w:rsidRPr="00DE49A3">
        <w:rPr>
          <w:b/>
          <w:noProof/>
          <w:sz w:val="24"/>
          <w:lang w:val="en-US"/>
        </w:rPr>
        <w:tab/>
      </w:r>
      <w:r w:rsidRPr="00DE49A3">
        <w:rPr>
          <w:b/>
          <w:noProof/>
          <w:sz w:val="24"/>
          <w:lang w:val="en-US"/>
        </w:rPr>
        <w:tab/>
      </w:r>
      <w:r w:rsidRPr="00DE49A3">
        <w:rPr>
          <w:b/>
          <w:noProof/>
          <w:sz w:val="24"/>
          <w:lang w:val="en-US"/>
        </w:rPr>
        <w:tab/>
        <w:t>R1-</w:t>
      </w:r>
      <w:r w:rsidR="00947AC6" w:rsidRPr="00947AC6">
        <w:rPr>
          <w:b/>
          <w:noProof/>
          <w:sz w:val="24"/>
          <w:lang w:val="en-US"/>
        </w:rPr>
        <w:t>2006188</w:t>
      </w:r>
    </w:p>
    <w:p w14:paraId="0AFC8676" w14:textId="77777777" w:rsidR="00AD444A" w:rsidRPr="00DE49A3" w:rsidRDefault="00AD444A" w:rsidP="00AD444A">
      <w:pPr>
        <w:pStyle w:val="CRCoverPage"/>
        <w:outlineLvl w:val="0"/>
        <w:rPr>
          <w:b/>
          <w:noProof/>
          <w:sz w:val="24"/>
          <w:lang w:val="en-US"/>
        </w:rPr>
      </w:pPr>
      <w:r w:rsidRPr="00DE49A3">
        <w:rPr>
          <w:b/>
          <w:noProof/>
          <w:sz w:val="24"/>
          <w:lang w:val="en-US"/>
        </w:rPr>
        <w:t>e-Meeting, August 17th – 28th, 2020</w:t>
      </w:r>
    </w:p>
    <w:p w14:paraId="7C15AD34" w14:textId="77777777" w:rsidR="00620296" w:rsidRPr="00DE49A3" w:rsidRDefault="00620296" w:rsidP="00620296">
      <w:pPr>
        <w:pStyle w:val="Header"/>
        <w:tabs>
          <w:tab w:val="right" w:pos="9639"/>
        </w:tabs>
        <w:jc w:val="both"/>
        <w:rPr>
          <w:i/>
          <w:sz w:val="32"/>
        </w:rPr>
      </w:pPr>
      <w:r w:rsidRPr="00DE49A3">
        <w:rPr>
          <w:sz w:val="24"/>
        </w:rPr>
        <w:tab/>
      </w:r>
    </w:p>
    <w:p w14:paraId="66A2A3CB" w14:textId="7A8F834E" w:rsidR="00620296" w:rsidRPr="00DE49A3" w:rsidRDefault="00620296" w:rsidP="00620296">
      <w:pPr>
        <w:tabs>
          <w:tab w:val="left" w:pos="1985"/>
        </w:tabs>
        <w:jc w:val="both"/>
        <w:rPr>
          <w:rFonts w:ascii="Arial" w:hAnsi="Arial"/>
          <w:sz w:val="24"/>
          <w:lang w:val="en-US"/>
        </w:rPr>
      </w:pPr>
      <w:r w:rsidRPr="00DE49A3">
        <w:rPr>
          <w:rFonts w:ascii="Arial" w:hAnsi="Arial"/>
          <w:b/>
          <w:sz w:val="24"/>
          <w:lang w:val="en-US"/>
        </w:rPr>
        <w:t>Agenda item:</w:t>
      </w:r>
      <w:r w:rsidRPr="00DE49A3">
        <w:rPr>
          <w:rFonts w:ascii="Arial" w:hAnsi="Arial"/>
          <w:sz w:val="24"/>
          <w:lang w:val="en-US"/>
        </w:rPr>
        <w:tab/>
      </w:r>
      <w:bookmarkStart w:id="0" w:name="Source"/>
      <w:bookmarkEnd w:id="0"/>
      <w:r w:rsidRPr="00DE49A3">
        <w:rPr>
          <w:rFonts w:ascii="Arial" w:hAnsi="Arial"/>
          <w:sz w:val="24"/>
          <w:lang w:val="en-US"/>
        </w:rPr>
        <w:t>6.2.</w:t>
      </w:r>
      <w:r w:rsidR="001B159B" w:rsidRPr="00DE49A3">
        <w:rPr>
          <w:rFonts w:ascii="Arial" w:hAnsi="Arial"/>
          <w:sz w:val="24"/>
          <w:lang w:val="en-US"/>
        </w:rPr>
        <w:t>1</w:t>
      </w:r>
    </w:p>
    <w:p w14:paraId="08727EFD" w14:textId="77777777" w:rsidR="00620296" w:rsidRPr="00DE49A3" w:rsidRDefault="00620296" w:rsidP="00620296">
      <w:pPr>
        <w:tabs>
          <w:tab w:val="left" w:pos="1985"/>
        </w:tabs>
        <w:jc w:val="both"/>
        <w:rPr>
          <w:rFonts w:ascii="Arial" w:hAnsi="Arial"/>
          <w:sz w:val="24"/>
          <w:lang w:val="en-US"/>
        </w:rPr>
      </w:pPr>
      <w:r w:rsidRPr="00DE49A3">
        <w:rPr>
          <w:rFonts w:ascii="Arial" w:hAnsi="Arial"/>
          <w:b/>
          <w:sz w:val="24"/>
          <w:lang w:val="en-US"/>
        </w:rPr>
        <w:t xml:space="preserve">Source: </w:t>
      </w:r>
      <w:r w:rsidRPr="00DE49A3">
        <w:rPr>
          <w:rFonts w:ascii="Arial" w:hAnsi="Arial"/>
          <w:b/>
          <w:sz w:val="24"/>
          <w:lang w:val="en-US"/>
        </w:rPr>
        <w:tab/>
      </w:r>
      <w:r w:rsidRPr="00DE49A3">
        <w:rPr>
          <w:rFonts w:ascii="Arial" w:hAnsi="Arial"/>
          <w:sz w:val="24"/>
          <w:lang w:val="en-US"/>
        </w:rPr>
        <w:t>Qualcomm Incorporated</w:t>
      </w:r>
    </w:p>
    <w:p w14:paraId="2B7E5407" w14:textId="687E65DA" w:rsidR="00620296" w:rsidRPr="00DE49A3" w:rsidRDefault="00620296" w:rsidP="00620296">
      <w:pPr>
        <w:ind w:left="1988" w:hanging="1988"/>
        <w:jc w:val="both"/>
        <w:rPr>
          <w:rFonts w:ascii="Arial" w:hAnsi="Arial"/>
          <w:sz w:val="28"/>
          <w:lang w:val="en-US"/>
        </w:rPr>
      </w:pPr>
      <w:r w:rsidRPr="00DE49A3">
        <w:rPr>
          <w:rFonts w:ascii="Arial" w:hAnsi="Arial"/>
          <w:b/>
          <w:sz w:val="24"/>
          <w:lang w:val="en-US"/>
        </w:rPr>
        <w:t>Title:</w:t>
      </w:r>
      <w:r w:rsidRPr="00DE49A3">
        <w:rPr>
          <w:rFonts w:ascii="Arial" w:hAnsi="Arial"/>
          <w:sz w:val="24"/>
          <w:lang w:val="en-US"/>
        </w:rPr>
        <w:t xml:space="preserve"> </w:t>
      </w:r>
      <w:r w:rsidRPr="00DE49A3">
        <w:rPr>
          <w:rFonts w:ascii="Arial" w:hAnsi="Arial"/>
          <w:sz w:val="22"/>
          <w:lang w:val="en-US"/>
        </w:rPr>
        <w:tab/>
      </w:r>
      <w:r w:rsidR="001B159B" w:rsidRPr="00DE49A3">
        <w:rPr>
          <w:rFonts w:ascii="Arial" w:hAnsi="Arial"/>
          <w:sz w:val="24"/>
          <w:lang w:val="en-US"/>
        </w:rPr>
        <w:t xml:space="preserve">Maintenance on </w:t>
      </w:r>
      <w:r w:rsidR="00DE49A3" w:rsidRPr="00DE49A3">
        <w:rPr>
          <w:rFonts w:ascii="Arial" w:hAnsi="Arial"/>
          <w:sz w:val="24"/>
          <w:lang w:val="en-US"/>
        </w:rPr>
        <w:t>multi-TB scheduling</w:t>
      </w:r>
    </w:p>
    <w:p w14:paraId="412B4E4E" w14:textId="75646A95" w:rsidR="00B32506" w:rsidRPr="00DE49A3" w:rsidRDefault="00620296" w:rsidP="008208F6">
      <w:pPr>
        <w:tabs>
          <w:tab w:val="left" w:pos="1985"/>
        </w:tabs>
        <w:ind w:right="-441"/>
        <w:jc w:val="both"/>
        <w:rPr>
          <w:rFonts w:ascii="Arial" w:hAnsi="Arial"/>
          <w:sz w:val="24"/>
          <w:lang w:val="en-US"/>
        </w:rPr>
      </w:pPr>
      <w:r w:rsidRPr="00DE49A3">
        <w:rPr>
          <w:rFonts w:ascii="Arial" w:hAnsi="Arial"/>
          <w:b/>
          <w:sz w:val="24"/>
          <w:lang w:val="en-US"/>
        </w:rPr>
        <w:t>Document for:</w:t>
      </w:r>
      <w:r w:rsidRPr="00DE49A3">
        <w:rPr>
          <w:rFonts w:ascii="Arial" w:hAnsi="Arial"/>
          <w:sz w:val="24"/>
          <w:lang w:val="en-US"/>
        </w:rPr>
        <w:tab/>
      </w:r>
      <w:bookmarkStart w:id="1" w:name="DocumentFor"/>
      <w:bookmarkEnd w:id="1"/>
      <w:r w:rsidRPr="00DE49A3">
        <w:rPr>
          <w:rFonts w:ascii="Arial" w:hAnsi="Arial"/>
          <w:sz w:val="24"/>
          <w:lang w:val="en-US"/>
        </w:rPr>
        <w:t>Discussion and Decision</w:t>
      </w:r>
    </w:p>
    <w:p w14:paraId="2859D330" w14:textId="6EAD4AFC" w:rsidR="008208F6" w:rsidRPr="00DE49A3" w:rsidRDefault="008208F6" w:rsidP="008208F6">
      <w:pPr>
        <w:tabs>
          <w:tab w:val="left" w:pos="1985"/>
        </w:tabs>
        <w:ind w:right="-441"/>
        <w:jc w:val="both"/>
        <w:rPr>
          <w:rFonts w:ascii="Arial" w:hAnsi="Arial"/>
          <w:sz w:val="24"/>
          <w:lang w:val="en-US"/>
        </w:rPr>
      </w:pPr>
    </w:p>
    <w:p w14:paraId="092284EF" w14:textId="28CC5D2A" w:rsidR="001B159B" w:rsidRPr="00DE49A3" w:rsidRDefault="001B159B" w:rsidP="001B159B">
      <w:pPr>
        <w:pStyle w:val="Heading1"/>
        <w:numPr>
          <w:ilvl w:val="0"/>
          <w:numId w:val="1"/>
        </w:numPr>
        <w:tabs>
          <w:tab w:val="clear" w:pos="1140"/>
          <w:tab w:val="num" w:pos="720"/>
        </w:tabs>
        <w:ind w:left="720" w:hanging="720"/>
        <w:jc w:val="both"/>
        <w:rPr>
          <w:lang w:val="en-US"/>
        </w:rPr>
      </w:pPr>
      <w:r w:rsidRPr="00DE49A3">
        <w:rPr>
          <w:lang w:val="en-US"/>
        </w:rPr>
        <w:t>Background</w:t>
      </w:r>
    </w:p>
    <w:p w14:paraId="431ED7B2" w14:textId="26EB2AAE" w:rsidR="00DE49A3" w:rsidRPr="00DE49A3" w:rsidRDefault="00DE49A3" w:rsidP="00DE49A3">
      <w:pPr>
        <w:rPr>
          <w:lang w:val="en-US"/>
        </w:rPr>
      </w:pPr>
      <w:r w:rsidRPr="00DE49A3">
        <w:rPr>
          <w:lang w:val="en-US"/>
        </w:rPr>
        <w:t>In RAN1#101-e, the issue of early termination with multi-TB was briefly discussed, with the following conclusion [1]:</w:t>
      </w:r>
    </w:p>
    <w:p w14:paraId="26D11B6C" w14:textId="41A068B3" w:rsidR="00DE49A3" w:rsidRPr="00DE49A3" w:rsidRDefault="00DE49A3" w:rsidP="00DE49A3">
      <w:pPr>
        <w:rPr>
          <w:lang w:val="en-US"/>
        </w:rPr>
      </w:pPr>
      <w:r w:rsidRPr="00DE49A3">
        <w:rPr>
          <w:noProof/>
          <w:lang w:val="en-US"/>
        </w:rPr>
        <mc:AlternateContent>
          <mc:Choice Requires="wps">
            <w:drawing>
              <wp:inline distT="0" distB="0" distL="0" distR="0" wp14:anchorId="41DD6A87" wp14:editId="14361E1D">
                <wp:extent cx="6090699" cy="1404620"/>
                <wp:effectExtent l="0" t="0" r="2476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699" cy="1404620"/>
                        </a:xfrm>
                        <a:prstGeom prst="rect">
                          <a:avLst/>
                        </a:prstGeom>
                        <a:solidFill>
                          <a:srgbClr val="FFFFFF"/>
                        </a:solidFill>
                        <a:ln w="9525">
                          <a:solidFill>
                            <a:srgbClr val="000000"/>
                          </a:solidFill>
                          <a:miter lim="800000"/>
                          <a:headEnd/>
                          <a:tailEnd/>
                        </a:ln>
                      </wps:spPr>
                      <wps:txbx>
                        <w:txbxContent>
                          <w:p w14:paraId="540D03B0" w14:textId="62AB91CB" w:rsidR="00DE49A3" w:rsidRPr="00FF2A31" w:rsidRDefault="00DE49A3" w:rsidP="00DE49A3">
                            <w:pPr>
                              <w:rPr>
                                <w:lang w:val="es-ES" w:eastAsia="x-none"/>
                              </w:rPr>
                            </w:pPr>
                            <w:r w:rsidRPr="00FF2A31">
                              <w:rPr>
                                <w:lang w:val="es-ES" w:eastAsia="x-none"/>
                              </w:rPr>
                              <w:t>[101-e-LTE-eMTC5-Multi-TB-03] – Johan (Ericsson)</w:t>
                            </w:r>
                          </w:p>
                          <w:p w14:paraId="12535E1E" w14:textId="77777777" w:rsidR="00DE49A3" w:rsidRPr="00054AB3" w:rsidRDefault="00DE49A3" w:rsidP="00DE49A3">
                            <w:pPr>
                              <w:rPr>
                                <w:lang w:val="en-US" w:eastAsia="x-none"/>
                              </w:rPr>
                            </w:pPr>
                            <w:r w:rsidRPr="00054AB3">
                              <w:rPr>
                                <w:lang w:val="en-US" w:eastAsia="x-none"/>
                              </w:rPr>
                              <w:t xml:space="preserve">Potential corrections on the following issues by </w:t>
                            </w:r>
                            <w:proofErr w:type="spellStart"/>
                            <w:r w:rsidRPr="00054AB3">
                              <w:rPr>
                                <w:lang w:val="en-US" w:eastAsia="x-none"/>
                              </w:rPr>
                              <w:t>by</w:t>
                            </w:r>
                            <w:proofErr w:type="spellEnd"/>
                            <w:r w:rsidRPr="00054AB3">
                              <w:rPr>
                                <w:lang w:val="en-US" w:eastAsia="x-none"/>
                              </w:rPr>
                              <w:t xml:space="preserve"> 5/29 and corresponding TP (if any) by 6/5 </w:t>
                            </w:r>
                          </w:p>
                          <w:p w14:paraId="234E5CF2" w14:textId="77777777" w:rsidR="00DE49A3" w:rsidRPr="00054AB3" w:rsidRDefault="00DE49A3" w:rsidP="00DE49A3">
                            <w:pPr>
                              <w:pStyle w:val="ListBullet"/>
                              <w:numPr>
                                <w:ilvl w:val="0"/>
                                <w:numId w:val="13"/>
                              </w:numPr>
                              <w:contextualSpacing/>
                              <w:rPr>
                                <w:lang w:val="en-CA" w:eastAsia="zh-CN"/>
                              </w:rPr>
                            </w:pPr>
                            <w:r w:rsidRPr="00054AB3">
                              <w:rPr>
                                <w:lang w:val="en-CA" w:eastAsia="zh-CN"/>
                              </w:rPr>
                              <w:t xml:space="preserve">Discuss Proposal 6 (on DCI size alignment in TDD) in </w:t>
                            </w:r>
                            <w:hyperlink r:id="rId8" w:history="1">
                              <w:r>
                                <w:rPr>
                                  <w:rStyle w:val="Hyperlink"/>
                                  <w:lang w:val="en-CA" w:eastAsia="zh-CN"/>
                                </w:rPr>
                                <w:t>R1-2004696</w:t>
                              </w:r>
                            </w:hyperlink>
                            <w:r w:rsidRPr="00054AB3">
                              <w:rPr>
                                <w:lang w:val="en-CA" w:eastAsia="zh-CN"/>
                              </w:rPr>
                              <w:t xml:space="preserve"> and produce a TP if necessary</w:t>
                            </w:r>
                          </w:p>
                          <w:p w14:paraId="105084A9" w14:textId="77777777" w:rsidR="00DE49A3" w:rsidRPr="00DE49A3" w:rsidRDefault="00DE49A3" w:rsidP="00DE49A3">
                            <w:pPr>
                              <w:pStyle w:val="ListBullet"/>
                              <w:numPr>
                                <w:ilvl w:val="0"/>
                                <w:numId w:val="13"/>
                              </w:numPr>
                              <w:contextualSpacing/>
                              <w:rPr>
                                <w:highlight w:val="yellow"/>
                                <w:lang w:val="en-CA" w:eastAsia="zh-CN"/>
                              </w:rPr>
                            </w:pPr>
                            <w:r w:rsidRPr="00DE49A3">
                              <w:rPr>
                                <w:highlight w:val="yellow"/>
                                <w:lang w:val="en-CA" w:eastAsia="zh-CN"/>
                              </w:rPr>
                              <w:t xml:space="preserve">Discuss Issue #7 (on UL early termination) in </w:t>
                            </w:r>
                            <w:hyperlink r:id="rId9" w:history="1">
                              <w:r w:rsidRPr="00DE49A3">
                                <w:rPr>
                                  <w:rStyle w:val="Hyperlink"/>
                                  <w:highlight w:val="yellow"/>
                                  <w:lang w:val="en-CA" w:eastAsia="zh-CN"/>
                                </w:rPr>
                                <w:t>R1-2004696</w:t>
                              </w:r>
                            </w:hyperlink>
                            <w:r w:rsidRPr="00DE49A3">
                              <w:rPr>
                                <w:highlight w:val="yellow"/>
                                <w:lang w:val="en-CA" w:eastAsia="zh-CN"/>
                              </w:rPr>
                              <w:t xml:space="preserve"> and produce a TP if necessary</w:t>
                            </w:r>
                          </w:p>
                          <w:p w14:paraId="7BFE0B93" w14:textId="77777777" w:rsidR="00DE49A3" w:rsidRDefault="00DE49A3" w:rsidP="00DE49A3">
                            <w:pPr>
                              <w:rPr>
                                <w:lang w:eastAsia="x-none"/>
                              </w:rPr>
                            </w:pPr>
                            <w:r w:rsidRPr="00DE49A3">
                              <w:rPr>
                                <w:b/>
                                <w:bCs/>
                                <w:highlight w:val="yellow"/>
                                <w:lang w:eastAsia="x-none"/>
                              </w:rPr>
                              <w:t>Decision:</w:t>
                            </w:r>
                            <w:r w:rsidRPr="00DE49A3">
                              <w:rPr>
                                <w:highlight w:val="yellow"/>
                                <w:lang w:eastAsia="x-none"/>
                              </w:rPr>
                              <w:t xml:space="preserve"> No consensus to make any specification change. If there is some need for a correction or clarification, postpone the discussion to next meeting.</w:t>
                            </w:r>
                          </w:p>
                          <w:p w14:paraId="590BCF94" w14:textId="725FDCEE" w:rsidR="00DE49A3" w:rsidRDefault="00DE49A3"/>
                        </w:txbxContent>
                      </wps:txbx>
                      <wps:bodyPr rot="0" vert="horz" wrap="square" lIns="91440" tIns="45720" rIns="91440" bIns="45720" anchor="t" anchorCtr="0">
                        <a:spAutoFit/>
                      </wps:bodyPr>
                    </wps:wsp>
                  </a:graphicData>
                </a:graphic>
              </wp:inline>
            </w:drawing>
          </mc:Choice>
          <mc:Fallback>
            <w:pict>
              <v:shapetype w14:anchorId="41DD6A87" id="_x0000_t202" coordsize="21600,21600" o:spt="202" path="m,l,21600r21600,l21600,xe">
                <v:stroke joinstyle="miter"/>
                <v:path gradientshapeok="t" o:connecttype="rect"/>
              </v:shapetype>
              <v:shape id="Text Box 2" o:spid="_x0000_s1026" type="#_x0000_t202" style="width:47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">
                <v:textbox style="mso-fit-shape-to-text:t">
                  <w:txbxContent>
                    <w:p w14:paraId="540D03B0" w14:textId="62AB91CB" w:rsidR="00DE49A3" w:rsidRPr="00FF2A31" w:rsidRDefault="00DE49A3" w:rsidP="00DE49A3">
                      <w:pPr>
                        <w:rPr>
                          <w:lang w:val="es-ES" w:eastAsia="x-none"/>
                        </w:rPr>
                      </w:pPr>
                      <w:r w:rsidRPr="00FF2A31">
                        <w:rPr>
                          <w:lang w:val="es-ES" w:eastAsia="x-none"/>
                        </w:rPr>
                        <w:t>[101-e-LTE-eMTC5-Multi-TB-03] – Johan (Ericsson)</w:t>
                      </w:r>
                    </w:p>
                    <w:p w14:paraId="12535E1E" w14:textId="77777777" w:rsidR="00DE49A3" w:rsidRPr="00054AB3" w:rsidRDefault="00DE49A3" w:rsidP="00DE49A3">
                      <w:pPr>
                        <w:rPr>
                          <w:lang w:val="en-US" w:eastAsia="x-none"/>
                        </w:rPr>
                      </w:pPr>
                      <w:r w:rsidRPr="00054AB3">
                        <w:rPr>
                          <w:lang w:val="en-US" w:eastAsia="x-none"/>
                        </w:rPr>
                        <w:t xml:space="preserve">Potential corrections on the following issues by </w:t>
                      </w:r>
                      <w:proofErr w:type="spellStart"/>
                      <w:r w:rsidRPr="00054AB3">
                        <w:rPr>
                          <w:lang w:val="en-US" w:eastAsia="x-none"/>
                        </w:rPr>
                        <w:t>by</w:t>
                      </w:r>
                      <w:proofErr w:type="spellEnd"/>
                      <w:r w:rsidRPr="00054AB3">
                        <w:rPr>
                          <w:lang w:val="en-US" w:eastAsia="x-none"/>
                        </w:rPr>
                        <w:t xml:space="preserve"> 5/29 and corresponding TP (if any) by 6/5 </w:t>
                      </w:r>
                    </w:p>
                    <w:p w14:paraId="234E5CF2" w14:textId="77777777" w:rsidR="00DE49A3" w:rsidRPr="00054AB3" w:rsidRDefault="00DE49A3" w:rsidP="00DE49A3">
                      <w:pPr>
                        <w:pStyle w:val="ListBullet"/>
                        <w:numPr>
                          <w:ilvl w:val="0"/>
                          <w:numId w:val="13"/>
                        </w:numPr>
                        <w:contextualSpacing/>
                        <w:rPr>
                          <w:lang w:val="en-CA" w:eastAsia="zh-CN"/>
                        </w:rPr>
                      </w:pPr>
                      <w:r w:rsidRPr="00054AB3">
                        <w:rPr>
                          <w:lang w:val="en-CA" w:eastAsia="zh-CN"/>
                        </w:rPr>
                        <w:t xml:space="preserve">Discuss Proposal 6 (on DCI size alignment in TDD) in </w:t>
                      </w:r>
                      <w:hyperlink r:id="rId10" w:history="1">
                        <w:r>
                          <w:rPr>
                            <w:rStyle w:val="Hyperlink"/>
                            <w:lang w:val="en-CA" w:eastAsia="zh-CN"/>
                          </w:rPr>
                          <w:t>R1-2004696</w:t>
                        </w:r>
                      </w:hyperlink>
                      <w:r w:rsidRPr="00054AB3">
                        <w:rPr>
                          <w:lang w:val="en-CA" w:eastAsia="zh-CN"/>
                        </w:rPr>
                        <w:t xml:space="preserve"> and produce a TP if necessary</w:t>
                      </w:r>
                    </w:p>
                    <w:p w14:paraId="105084A9" w14:textId="77777777" w:rsidR="00DE49A3" w:rsidRPr="00DE49A3" w:rsidRDefault="00DE49A3" w:rsidP="00DE49A3">
                      <w:pPr>
                        <w:pStyle w:val="ListBullet"/>
                        <w:numPr>
                          <w:ilvl w:val="0"/>
                          <w:numId w:val="13"/>
                        </w:numPr>
                        <w:contextualSpacing/>
                        <w:rPr>
                          <w:highlight w:val="yellow"/>
                          <w:lang w:val="en-CA" w:eastAsia="zh-CN"/>
                        </w:rPr>
                      </w:pPr>
                      <w:r w:rsidRPr="00DE49A3">
                        <w:rPr>
                          <w:highlight w:val="yellow"/>
                          <w:lang w:val="en-CA" w:eastAsia="zh-CN"/>
                        </w:rPr>
                        <w:t xml:space="preserve">Discuss Issue #7 (on UL early termination) in </w:t>
                      </w:r>
                      <w:hyperlink r:id="rId11" w:history="1">
                        <w:r w:rsidRPr="00DE49A3">
                          <w:rPr>
                            <w:rStyle w:val="Hyperlink"/>
                            <w:highlight w:val="yellow"/>
                            <w:lang w:val="en-CA" w:eastAsia="zh-CN"/>
                          </w:rPr>
                          <w:t>R1-2004696</w:t>
                        </w:r>
                      </w:hyperlink>
                      <w:r w:rsidRPr="00DE49A3">
                        <w:rPr>
                          <w:highlight w:val="yellow"/>
                          <w:lang w:val="en-CA" w:eastAsia="zh-CN"/>
                        </w:rPr>
                        <w:t xml:space="preserve"> and produce a TP if necessary</w:t>
                      </w:r>
                    </w:p>
                    <w:p w14:paraId="7BFE0B93" w14:textId="77777777" w:rsidR="00DE49A3" w:rsidRDefault="00DE49A3" w:rsidP="00DE49A3">
                      <w:pPr>
                        <w:rPr>
                          <w:lang w:eastAsia="x-none"/>
                        </w:rPr>
                      </w:pPr>
                      <w:r w:rsidRPr="00DE49A3">
                        <w:rPr>
                          <w:b/>
                          <w:bCs/>
                          <w:highlight w:val="yellow"/>
                          <w:lang w:eastAsia="x-none"/>
                        </w:rPr>
                        <w:t>Decision:</w:t>
                      </w:r>
                      <w:r w:rsidRPr="00DE49A3">
                        <w:rPr>
                          <w:highlight w:val="yellow"/>
                          <w:lang w:eastAsia="x-none"/>
                        </w:rPr>
                        <w:t xml:space="preserve"> No consensus to make any specification change. If there is some need for a correction or clarification, postpone the discussion to next meeting.</w:t>
                      </w:r>
                    </w:p>
                    <w:p w14:paraId="590BCF94" w14:textId="725FDCEE" w:rsidR="00DE49A3" w:rsidRDefault="00DE49A3"/>
                  </w:txbxContent>
                </v:textbox>
                <w10:anchorlock/>
              </v:shape>
            </w:pict>
          </mc:Fallback>
        </mc:AlternateContent>
      </w:r>
    </w:p>
    <w:p w14:paraId="275813D4" w14:textId="1CFA5CD8" w:rsidR="00DE49A3" w:rsidRPr="00DE49A3" w:rsidRDefault="00DE49A3" w:rsidP="00DE49A3">
      <w:pPr>
        <w:rPr>
          <w:lang w:val="en-US"/>
        </w:rPr>
      </w:pPr>
      <w:r w:rsidRPr="00DE49A3">
        <w:rPr>
          <w:lang w:val="en-US"/>
        </w:rPr>
        <w:t>In this contribution, we analy</w:t>
      </w:r>
      <w:r>
        <w:rPr>
          <w:lang w:val="en-US"/>
        </w:rPr>
        <w:t>z</w:t>
      </w:r>
      <w:r w:rsidRPr="00DE49A3">
        <w:rPr>
          <w:lang w:val="en-US"/>
        </w:rPr>
        <w:t xml:space="preserve">e </w:t>
      </w:r>
      <w:r w:rsidR="00853A4F">
        <w:rPr>
          <w:lang w:val="en-US"/>
        </w:rPr>
        <w:t>issues</w:t>
      </w:r>
      <w:r>
        <w:rPr>
          <w:lang w:val="en-US"/>
        </w:rPr>
        <w:t xml:space="preserve"> with the current specification text, and propose </w:t>
      </w:r>
      <w:r w:rsidR="00853A4F">
        <w:rPr>
          <w:lang w:val="en-US"/>
        </w:rPr>
        <w:t>potential solutions</w:t>
      </w:r>
      <w:r>
        <w:rPr>
          <w:lang w:val="en-US"/>
        </w:rPr>
        <w:t xml:space="preserve"> to correctly specify early termination for multi-TB scheduling.</w:t>
      </w:r>
    </w:p>
    <w:p w14:paraId="7AE72DBB" w14:textId="77777777" w:rsidR="00DE49A3" w:rsidRPr="00DE49A3" w:rsidRDefault="00DE49A3" w:rsidP="00DE49A3">
      <w:pPr>
        <w:rPr>
          <w:lang w:val="en-US"/>
        </w:rPr>
      </w:pPr>
    </w:p>
    <w:p w14:paraId="7224CB83" w14:textId="7CA631DA" w:rsidR="00DE49A3" w:rsidRPr="00DE49A3" w:rsidRDefault="00DE49A3" w:rsidP="00DE49A3">
      <w:pPr>
        <w:pStyle w:val="Heading1"/>
        <w:numPr>
          <w:ilvl w:val="0"/>
          <w:numId w:val="1"/>
        </w:numPr>
        <w:tabs>
          <w:tab w:val="clear" w:pos="1140"/>
          <w:tab w:val="num" w:pos="720"/>
        </w:tabs>
        <w:ind w:left="720" w:hanging="720"/>
        <w:jc w:val="both"/>
        <w:rPr>
          <w:lang w:val="en-US"/>
        </w:rPr>
      </w:pPr>
      <w:r w:rsidRPr="00DE49A3">
        <w:rPr>
          <w:lang w:val="en-US"/>
        </w:rPr>
        <w:t>Issues with current specification</w:t>
      </w:r>
    </w:p>
    <w:p w14:paraId="0ED383CA" w14:textId="495BC987" w:rsidR="00DE49A3" w:rsidRDefault="00DE49A3" w:rsidP="00DE49A3">
      <w:pPr>
        <w:rPr>
          <w:lang w:val="en-US"/>
        </w:rPr>
      </w:pPr>
      <w:r>
        <w:rPr>
          <w:lang w:val="en-US"/>
        </w:rPr>
        <w:t>Current TS 36.213 specifies early termination as follows:</w:t>
      </w:r>
    </w:p>
    <w:p w14:paraId="614F10E4" w14:textId="77777777" w:rsidR="00534022" w:rsidRDefault="00534022" w:rsidP="00DE49A3">
      <w:pPr>
        <w:rPr>
          <w:lang w:val="en-US"/>
        </w:rPr>
      </w:pPr>
    </w:p>
    <w:p w14:paraId="7E5333E6" w14:textId="6732B8B1" w:rsidR="00DE49A3" w:rsidRDefault="00534022" w:rsidP="00DE49A3">
      <w:pPr>
        <w:rPr>
          <w:b/>
          <w:bCs/>
          <w:u w:val="single"/>
          <w:lang w:val="en-US"/>
        </w:rPr>
      </w:pPr>
      <w:r w:rsidRPr="00534022">
        <w:rPr>
          <w:b/>
          <w:bCs/>
          <w:u w:val="single"/>
          <w:lang w:val="en-US"/>
        </w:rPr>
        <w:t>Explicit feedback:</w:t>
      </w:r>
    </w:p>
    <w:p w14:paraId="095ED6ED" w14:textId="4A441CC8" w:rsidR="00534022" w:rsidRDefault="00534022" w:rsidP="00534022">
      <w:pPr>
        <w:ind w:left="720"/>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Pr>
          <w:rFonts w:eastAsia="SimSun"/>
          <w:lang w:eastAsia="zh-CN"/>
        </w:rPr>
        <w:t xml:space="preserve"> </w:t>
      </w:r>
      <w:r>
        <w:rPr>
          <w:lang w:eastAsia="zh-CN"/>
        </w:rPr>
        <w:t>configured with</w:t>
      </w:r>
      <w:r>
        <w:rPr>
          <w:i/>
          <w:lang w:eastAsia="zh-CN"/>
        </w:rPr>
        <w:t xml:space="preserve"> </w:t>
      </w:r>
      <w:proofErr w:type="spellStart"/>
      <w:r w:rsidRPr="00890B2C">
        <w:rPr>
          <w:i/>
          <w:iCs/>
          <w:lang w:eastAsia="zh-CN"/>
        </w:rPr>
        <w:t>mpdcch</w:t>
      </w:r>
      <w:proofErr w:type="spellEnd"/>
      <w:r w:rsidRPr="00890B2C">
        <w:rPr>
          <w:i/>
          <w:iCs/>
          <w:lang w:eastAsia="zh-CN"/>
        </w:rPr>
        <w:t>-UL-HARQ-ACK-</w:t>
      </w:r>
      <w:proofErr w:type="spellStart"/>
      <w:r w:rsidRPr="00890B2C">
        <w:rPr>
          <w:i/>
          <w:iCs/>
          <w:lang w:eastAsia="zh-CN"/>
        </w:rPr>
        <w:t>FeedbackConfig</w:t>
      </w:r>
      <w:proofErr w:type="spellEnd"/>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w:t>
      </w:r>
      <w:r w:rsidRPr="00534022">
        <w:rPr>
          <w:szCs w:val="32"/>
          <w:highlight w:val="yellow"/>
        </w:rPr>
        <w:t>to a HARQ process</w:t>
      </w:r>
      <w:r>
        <w:rPr>
          <w:szCs w:val="32"/>
        </w:rPr>
        <w:t xml:space="preserve">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 xml:space="preserve">(if any) corresponding to </w:t>
      </w:r>
      <w:r w:rsidRPr="00534022">
        <w:rPr>
          <w:rFonts w:eastAsia="SimSun"/>
          <w:highlight w:val="yellow"/>
          <w:lang w:eastAsia="zh-CN"/>
        </w:rPr>
        <w:t>the transport block</w:t>
      </w:r>
      <w:r>
        <w:rPr>
          <w:rFonts w:eastAsia="SimSun"/>
          <w:lang w:eastAsia="zh-CN"/>
        </w:rPr>
        <w:t xml:space="preserve">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proofErr w:type="spellStart"/>
      <w:r w:rsidRPr="000D3CFB">
        <w:rPr>
          <w:rFonts w:eastAsia="SimSun" w:hint="eastAsia"/>
          <w:i/>
          <w:lang w:eastAsia="zh-CN"/>
        </w:rPr>
        <w:t>n+k</w:t>
      </w:r>
      <w:proofErr w:type="spellEnd"/>
      <w:r w:rsidRPr="000D3CFB">
        <w:rPr>
          <w:rFonts w:eastAsia="SimSun" w:hint="eastAsia"/>
          <w:lang w:eastAsia="zh-CN"/>
        </w:rPr>
        <w:t>, where</w:t>
      </w:r>
      <w:r>
        <w:rPr>
          <w:rFonts w:eastAsia="SimSun"/>
          <w:lang w:eastAsia="zh-CN"/>
        </w:rPr>
        <w:t xml:space="preserve"> [..]</w:t>
      </w:r>
    </w:p>
    <w:p w14:paraId="2D6EEB33" w14:textId="77777777" w:rsidR="00534022" w:rsidRDefault="00534022" w:rsidP="00534022">
      <w:pPr>
        <w:rPr>
          <w:rFonts w:eastAsia="SimSun"/>
          <w:lang w:eastAsia="zh-CN"/>
        </w:rPr>
      </w:pPr>
    </w:p>
    <w:p w14:paraId="324A4EFB" w14:textId="5F838A34" w:rsidR="00534022" w:rsidRDefault="00534022" w:rsidP="00534022">
      <w:pPr>
        <w:rPr>
          <w:rFonts w:eastAsia="SimSun"/>
          <w:lang w:eastAsia="zh-CN"/>
        </w:rPr>
      </w:pPr>
      <w:r>
        <w:rPr>
          <w:rFonts w:eastAsia="SimSun"/>
          <w:lang w:eastAsia="zh-CN"/>
        </w:rPr>
        <w:t xml:space="preserve">In the case of explicit feedback, the issue is that the feedback is limited to a </w:t>
      </w:r>
      <w:r w:rsidR="00E21D2F">
        <w:rPr>
          <w:rFonts w:eastAsia="SimSun"/>
          <w:lang w:eastAsia="zh-CN"/>
        </w:rPr>
        <w:t>single</w:t>
      </w:r>
      <w:r>
        <w:rPr>
          <w:rFonts w:eastAsia="SimSun"/>
          <w:lang w:eastAsia="zh-CN"/>
        </w:rPr>
        <w:t xml:space="preserve"> HARQ process / transport bloc</w:t>
      </w:r>
      <w:r w:rsidR="00E21D2F">
        <w:rPr>
          <w:rFonts w:eastAsia="SimSun"/>
          <w:lang w:eastAsia="zh-CN"/>
        </w:rPr>
        <w:t xml:space="preserve">k. </w:t>
      </w:r>
    </w:p>
    <w:p w14:paraId="1FE4397E" w14:textId="72EBCCD5" w:rsidR="00534022" w:rsidRPr="00E21D2F" w:rsidRDefault="00E21D2F" w:rsidP="00DE49A3">
      <w:pPr>
        <w:rPr>
          <w:b/>
          <w:bCs/>
        </w:rPr>
      </w:pPr>
      <w:r>
        <w:rPr>
          <w:b/>
          <w:bCs/>
          <w:u w:val="single"/>
        </w:rPr>
        <w:t>Observation 1:</w:t>
      </w:r>
      <w:r>
        <w:rPr>
          <w:b/>
          <w:bCs/>
        </w:rPr>
        <w:t xml:space="preserve"> The current specification for early termination with “explicit feedback” does not capture the case of multiple TBs, since it mentions that the HARQ-ACK is for a “</w:t>
      </w:r>
      <w:r w:rsidRPr="00E21D2F">
        <w:rPr>
          <w:b/>
          <w:bCs/>
        </w:rPr>
        <w:t>transport block associated to a HARQ process</w:t>
      </w:r>
      <w:r>
        <w:rPr>
          <w:b/>
          <w:bCs/>
        </w:rPr>
        <w:t>”.</w:t>
      </w:r>
    </w:p>
    <w:p w14:paraId="6A3361FE" w14:textId="50433B31" w:rsidR="00534022" w:rsidRDefault="00534022" w:rsidP="00DE49A3">
      <w:pPr>
        <w:rPr>
          <w:lang w:val="en-US"/>
        </w:rPr>
      </w:pPr>
    </w:p>
    <w:p w14:paraId="3E42B28C" w14:textId="77777777" w:rsidR="00534022" w:rsidRDefault="00534022" w:rsidP="00DE49A3">
      <w:pPr>
        <w:rPr>
          <w:lang w:val="en-US"/>
        </w:rPr>
      </w:pPr>
    </w:p>
    <w:p w14:paraId="308D8454" w14:textId="77777777" w:rsidR="00DE49A3" w:rsidRPr="00DE49A3" w:rsidRDefault="00DE49A3" w:rsidP="00DE49A3">
      <w:pPr>
        <w:rPr>
          <w:lang w:val="en-US"/>
        </w:rPr>
      </w:pPr>
    </w:p>
    <w:p w14:paraId="05E1D72F" w14:textId="492F9C8E" w:rsidR="00E21D2F" w:rsidRDefault="00E21D2F" w:rsidP="00E21D2F">
      <w:pPr>
        <w:rPr>
          <w:b/>
          <w:bCs/>
          <w:u w:val="single"/>
          <w:lang w:val="en-US"/>
        </w:rPr>
      </w:pPr>
      <w:r>
        <w:rPr>
          <w:b/>
          <w:bCs/>
          <w:u w:val="single"/>
          <w:lang w:val="en-US"/>
        </w:rPr>
        <w:lastRenderedPageBreak/>
        <w:t>Implicit</w:t>
      </w:r>
      <w:r w:rsidRPr="00534022">
        <w:rPr>
          <w:b/>
          <w:bCs/>
          <w:u w:val="single"/>
          <w:lang w:val="en-US"/>
        </w:rPr>
        <w:t xml:space="preserve"> feedback</w:t>
      </w:r>
      <w:r w:rsidR="00BC4F84">
        <w:rPr>
          <w:b/>
          <w:bCs/>
          <w:u w:val="single"/>
          <w:lang w:val="en-US"/>
        </w:rPr>
        <w:t xml:space="preserve"> (comments added in </w:t>
      </w:r>
      <w:r w:rsidR="00BC4F84" w:rsidRPr="00BC4F84">
        <w:rPr>
          <w:b/>
          <w:bCs/>
          <w:color w:val="FF0000"/>
          <w:u w:val="single"/>
          <w:lang w:val="en-US"/>
        </w:rPr>
        <w:t>red</w:t>
      </w:r>
      <w:r w:rsidR="00BC4F84">
        <w:rPr>
          <w:b/>
          <w:bCs/>
          <w:u w:val="single"/>
          <w:lang w:val="en-US"/>
        </w:rPr>
        <w:t>)</w:t>
      </w:r>
      <w:r w:rsidRPr="00534022">
        <w:rPr>
          <w:b/>
          <w:bCs/>
          <w:u w:val="single"/>
          <w:lang w:val="en-US"/>
        </w:rPr>
        <w:t>:</w:t>
      </w:r>
    </w:p>
    <w:p w14:paraId="42C7219A" w14:textId="77777777" w:rsidR="00E21D2F" w:rsidRDefault="00E21D2F" w:rsidP="00E21D2F">
      <w:pPr>
        <w:ind w:left="720"/>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proofErr w:type="spellStart"/>
      <w:r w:rsidRPr="00890B2C">
        <w:rPr>
          <w:i/>
          <w:iCs/>
          <w:lang w:eastAsia="zh-CN"/>
        </w:rPr>
        <w:t>mpdcch</w:t>
      </w:r>
      <w:proofErr w:type="spellEnd"/>
      <w:r w:rsidRPr="00890B2C">
        <w:rPr>
          <w:i/>
          <w:iCs/>
          <w:lang w:eastAsia="zh-CN"/>
        </w:rPr>
        <w:t>-UL-HARQ-ACK-</w:t>
      </w:r>
      <w:proofErr w:type="spellStart"/>
      <w:r w:rsidRPr="00890B2C">
        <w:rPr>
          <w:i/>
          <w:iCs/>
          <w:lang w:eastAsia="zh-CN"/>
        </w:rPr>
        <w:t>FeedbackConfig</w:t>
      </w:r>
      <w:proofErr w:type="spellEnd"/>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14:paraId="6C60E5C3" w14:textId="2BE27939" w:rsidR="00E21D2F" w:rsidRPr="00EB7636" w:rsidRDefault="00E21D2F" w:rsidP="00E21D2F">
      <w:pPr>
        <w:pStyle w:val="B1"/>
        <w:ind w:left="1288"/>
        <w:rPr>
          <w:rFonts w:eastAsia="SimSun"/>
          <w:lang w:eastAsia="zh-CN"/>
        </w:rPr>
      </w:pPr>
      <w:r>
        <w:rPr>
          <w:rFonts w:eastAsia="SimSun"/>
          <w:lang w:eastAsia="zh-CN"/>
        </w:rPr>
        <w:t>-</w:t>
      </w:r>
      <w:r>
        <w:rPr>
          <w:rFonts w:eastAsia="SimSun"/>
          <w:lang w:eastAsia="zh-CN"/>
        </w:rPr>
        <w:tab/>
      </w:r>
      <w:r w:rsidRPr="00E21D2F">
        <w:rPr>
          <w:rFonts w:eastAsia="SimSun"/>
          <w:highlight w:val="yellow"/>
          <w:lang w:eastAsia="zh-CN"/>
        </w:rPr>
        <w:t>the HARQ ID</w:t>
      </w:r>
      <w:r w:rsidRPr="00EB7636">
        <w:rPr>
          <w:rFonts w:eastAsia="SimSun"/>
          <w:lang w:eastAsia="zh-CN"/>
        </w:rPr>
        <w:t xml:space="preserve"> indicated in the second MPDCCH is different from </w:t>
      </w:r>
      <w:r w:rsidRPr="00E21D2F">
        <w:rPr>
          <w:rFonts w:eastAsia="SimSun"/>
          <w:highlight w:val="yellow"/>
          <w:lang w:eastAsia="zh-CN"/>
        </w:rPr>
        <w:t>the HARQ ID</w:t>
      </w:r>
      <w:r w:rsidRPr="00EB7636">
        <w:rPr>
          <w:rFonts w:eastAsia="SimSun"/>
          <w:lang w:eastAsia="zh-CN"/>
        </w:rPr>
        <w:t xml:space="preserve"> indicated in the first MPDCCH or the NDI indicated in the second MPDCCH is toggled with respect to the NDI indicated in the first MPDCCH, and</w:t>
      </w:r>
      <w:r w:rsidR="00BC4F84">
        <w:rPr>
          <w:rFonts w:eastAsia="SimSun"/>
          <w:lang w:eastAsia="zh-CN"/>
        </w:rPr>
        <w:t xml:space="preserve"> </w:t>
      </w:r>
      <w:r w:rsidR="00BC4F84">
        <w:rPr>
          <w:b/>
          <w:bCs/>
          <w:color w:val="FF0000"/>
          <w:u w:val="single"/>
          <w:lang w:val="en-US"/>
        </w:rPr>
        <w:t>&lt;This bullet captures “different TB” rule, i.e., the early termination is only valid if the 2</w:t>
      </w:r>
      <w:r w:rsidR="00BC4F84" w:rsidRPr="00BC4F84">
        <w:rPr>
          <w:b/>
          <w:bCs/>
          <w:color w:val="FF0000"/>
          <w:u w:val="single"/>
          <w:vertAlign w:val="superscript"/>
          <w:lang w:val="en-US"/>
        </w:rPr>
        <w:t>nd</w:t>
      </w:r>
      <w:r w:rsidR="00BC4F84">
        <w:rPr>
          <w:b/>
          <w:bCs/>
          <w:color w:val="FF0000"/>
          <w:u w:val="single"/>
          <w:lang w:val="en-US"/>
        </w:rPr>
        <w:t xml:space="preserve"> DCI schedules a different TB from the 1</w:t>
      </w:r>
      <w:r w:rsidR="00BC4F84" w:rsidRPr="00BC4F84">
        <w:rPr>
          <w:b/>
          <w:bCs/>
          <w:color w:val="FF0000"/>
          <w:u w:val="single"/>
          <w:vertAlign w:val="superscript"/>
          <w:lang w:val="en-US"/>
        </w:rPr>
        <w:t>st</w:t>
      </w:r>
      <w:r w:rsidR="00BC4F84">
        <w:rPr>
          <w:b/>
          <w:bCs/>
          <w:color w:val="FF0000"/>
          <w:u w:val="single"/>
          <w:lang w:val="en-US"/>
        </w:rPr>
        <w:t xml:space="preserve"> DCI&gt;</w:t>
      </w:r>
    </w:p>
    <w:p w14:paraId="5C5B5B5B" w14:textId="41EE0434" w:rsidR="00E21D2F" w:rsidRPr="00EB7636" w:rsidRDefault="00E21D2F" w:rsidP="00E21D2F">
      <w:pPr>
        <w:pStyle w:val="B1"/>
        <w:ind w:left="1288"/>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w:t>
      </w:r>
      <w:proofErr w:type="spellStart"/>
      <w:r w:rsidRPr="00EB7636">
        <w:rPr>
          <w:rFonts w:eastAsia="SimSun"/>
          <w:lang w:eastAsia="zh-CN"/>
        </w:rPr>
        <w:t>smitted</w:t>
      </w:r>
      <w:proofErr w:type="spellEnd"/>
      <w:r w:rsidRPr="00EB7636">
        <w:rPr>
          <w:rFonts w:eastAsia="SimSun"/>
          <w:lang w:eastAsia="zh-CN"/>
        </w:rPr>
        <w:t xml:space="preserve">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r w:rsidR="00BC4F84">
        <w:rPr>
          <w:rFonts w:eastAsia="SimSun"/>
          <w:lang w:eastAsia="zh-CN"/>
        </w:rPr>
        <w:t xml:space="preserve"> </w:t>
      </w:r>
      <w:r w:rsidR="00BC4F84">
        <w:rPr>
          <w:b/>
          <w:bCs/>
          <w:color w:val="FF0000"/>
          <w:u w:val="single"/>
          <w:lang w:val="en-US"/>
        </w:rPr>
        <w:t xml:space="preserve">&lt;This bullet captures “timing” rule, i.e., the MPDCCH reception has to be after the </w:t>
      </w:r>
      <w:proofErr w:type="spellStart"/>
      <w:r w:rsidR="00BC4F84">
        <w:rPr>
          <w:b/>
          <w:bCs/>
          <w:color w:val="FF0000"/>
          <w:u w:val="single"/>
          <w:lang w:val="en-US"/>
        </w:rPr>
        <w:t>eNB</w:t>
      </w:r>
      <w:proofErr w:type="spellEnd"/>
      <w:r w:rsidR="00BC4F84">
        <w:rPr>
          <w:b/>
          <w:bCs/>
          <w:color w:val="FF0000"/>
          <w:u w:val="single"/>
          <w:lang w:val="en-US"/>
        </w:rPr>
        <w:t xml:space="preserve"> received the TB&gt;</w:t>
      </w:r>
    </w:p>
    <w:p w14:paraId="37CC9317" w14:textId="77777777" w:rsidR="00E21D2F" w:rsidRPr="000D3CFB" w:rsidRDefault="00E21D2F" w:rsidP="00E21D2F">
      <w:pPr>
        <w:pStyle w:val="B2"/>
        <w:ind w:left="1571"/>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14:paraId="3E33BBD0" w14:textId="77777777" w:rsidR="00E21D2F" w:rsidRPr="00DE0EE2" w:rsidRDefault="00E21D2F" w:rsidP="00E21D2F">
      <w:pPr>
        <w:pStyle w:val="B2"/>
        <w:ind w:left="1571"/>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14:paraId="61B8E7F6" w14:textId="77777777" w:rsidR="00E21D2F" w:rsidRDefault="00E21D2F" w:rsidP="00E21D2F">
      <w:pPr>
        <w:ind w:left="720"/>
        <w:rPr>
          <w:lang w:eastAsia="zh-CN"/>
        </w:rPr>
      </w:pPr>
      <w:r>
        <w:rPr>
          <w:lang w:eastAsia="zh-CN"/>
        </w:rPr>
        <w:t xml:space="preserve">the UE shall </w:t>
      </w:r>
    </w:p>
    <w:p w14:paraId="0DA7BA90" w14:textId="77777777" w:rsidR="00E21D2F" w:rsidRPr="00EB7636" w:rsidRDefault="00E21D2F" w:rsidP="00E21D2F">
      <w:pPr>
        <w:pStyle w:val="B1"/>
        <w:ind w:left="1288"/>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w:t>
      </w:r>
      <w:r w:rsidRPr="00E21D2F">
        <w:rPr>
          <w:rFonts w:eastAsia="SimSun"/>
          <w:highlight w:val="yellow"/>
          <w:lang w:eastAsia="zh-CN"/>
        </w:rPr>
        <w:t>the transport block</w:t>
      </w:r>
      <w:r w:rsidRPr="00EB7636">
        <w:rPr>
          <w:rFonts w:eastAsia="SimSun"/>
          <w:lang w:eastAsia="zh-CN"/>
        </w:rPr>
        <w:t xml:space="preserve">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14:paraId="76ACD2E4" w14:textId="77777777" w:rsidR="00E21D2F" w:rsidRPr="00EB7636" w:rsidRDefault="00E21D2F" w:rsidP="00E21D2F">
      <w:pPr>
        <w:pStyle w:val="B1"/>
        <w:ind w:left="1288"/>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deliver HARQ-ACK feedback corresponding to </w:t>
      </w:r>
      <w:r w:rsidRPr="00E21D2F">
        <w:rPr>
          <w:rFonts w:eastAsia="SimSun"/>
          <w:highlight w:val="yellow"/>
          <w:lang w:eastAsia="zh-CN"/>
        </w:rPr>
        <w:t>the transport block</w:t>
      </w:r>
      <w:r w:rsidRPr="00EB7636">
        <w:rPr>
          <w:rFonts w:eastAsia="SimSun"/>
          <w:lang w:eastAsia="zh-CN"/>
        </w:rPr>
        <w:t xml:space="preserve"> scheduled by the first MPDCCH to higher layers, and</w:t>
      </w:r>
    </w:p>
    <w:p w14:paraId="5F2377F3" w14:textId="77777777" w:rsidR="00E21D2F" w:rsidRPr="00EB7636" w:rsidRDefault="00E21D2F" w:rsidP="00E21D2F">
      <w:pPr>
        <w:pStyle w:val="B1"/>
        <w:ind w:left="1288"/>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14:paraId="657E8BD4" w14:textId="77777777" w:rsidR="00E21D2F" w:rsidRDefault="00E21D2F" w:rsidP="00E21D2F">
      <w:pPr>
        <w:rPr>
          <w:b/>
          <w:bCs/>
          <w:u w:val="single"/>
          <w:lang w:val="en-US"/>
        </w:rPr>
      </w:pPr>
    </w:p>
    <w:p w14:paraId="59A0B09F" w14:textId="57B57B07" w:rsidR="00DE49A3" w:rsidRDefault="00E21D2F" w:rsidP="00DE49A3">
      <w:pPr>
        <w:rPr>
          <w:lang w:val="en-US"/>
        </w:rPr>
      </w:pPr>
      <w:r>
        <w:rPr>
          <w:lang w:val="en-US"/>
        </w:rPr>
        <w:t>In this case, the issue is more complicated:</w:t>
      </w:r>
    </w:p>
    <w:p w14:paraId="683DB201" w14:textId="5AE79F0E" w:rsidR="00E21D2F" w:rsidRDefault="00E21D2F" w:rsidP="00E21D2F">
      <w:pPr>
        <w:pStyle w:val="ListParagraph"/>
        <w:numPr>
          <w:ilvl w:val="0"/>
          <w:numId w:val="14"/>
        </w:numPr>
        <w:rPr>
          <w:lang w:val="en-US"/>
        </w:rPr>
      </w:pPr>
      <w:r>
        <w:rPr>
          <w:lang w:val="en-US"/>
        </w:rPr>
        <w:t>As in the explicit feedback case, the specification refers to “the transport block”</w:t>
      </w:r>
      <w:r w:rsidR="001754AC">
        <w:rPr>
          <w:lang w:val="en-US"/>
        </w:rPr>
        <w:t xml:space="preserve"> instead of multiple transport blocks.</w:t>
      </w:r>
    </w:p>
    <w:p w14:paraId="146B6B19" w14:textId="77777777" w:rsidR="00E21D2F" w:rsidRDefault="00E21D2F" w:rsidP="00E21D2F">
      <w:pPr>
        <w:pStyle w:val="ListParagraph"/>
        <w:rPr>
          <w:lang w:val="en-US"/>
        </w:rPr>
      </w:pPr>
    </w:p>
    <w:p w14:paraId="5B5028C2" w14:textId="683DB5DF" w:rsidR="00E21D2F" w:rsidRDefault="00E21D2F" w:rsidP="00E21D2F">
      <w:pPr>
        <w:pStyle w:val="ListParagraph"/>
        <w:numPr>
          <w:ilvl w:val="0"/>
          <w:numId w:val="14"/>
        </w:numPr>
        <w:rPr>
          <w:lang w:val="en-US"/>
        </w:rPr>
      </w:pPr>
      <w:r>
        <w:rPr>
          <w:lang w:val="en-US"/>
        </w:rPr>
        <w:t xml:space="preserve">The implicit feedback is based on a set of rules to determine if this is indeed HARQ-ACK or not. One of the rules is that the first PUSCH and the second PUSCH should correspond to different TBs (i.e., different HARQ ID or different NDI). In the case of multiple TBs, we have multiple HARQ IDs and multiple </w:t>
      </w:r>
      <w:r w:rsidR="000A5F4F">
        <w:rPr>
          <w:lang w:val="en-US"/>
        </w:rPr>
        <w:t xml:space="preserve">NDIs, so this rule </w:t>
      </w:r>
      <w:proofErr w:type="gramStart"/>
      <w:r w:rsidR="000A5F4F">
        <w:rPr>
          <w:lang w:val="en-US"/>
        </w:rPr>
        <w:t>has to</w:t>
      </w:r>
      <w:proofErr w:type="gramEnd"/>
      <w:r w:rsidR="000A5F4F">
        <w:rPr>
          <w:lang w:val="en-US"/>
        </w:rPr>
        <w:t xml:space="preserve"> be updated</w:t>
      </w:r>
      <w:r w:rsidR="001754AC">
        <w:rPr>
          <w:lang w:val="en-US"/>
        </w:rPr>
        <w:t>.</w:t>
      </w:r>
    </w:p>
    <w:p w14:paraId="390E7630" w14:textId="77777777" w:rsidR="00BC4F84" w:rsidRDefault="00BC4F84" w:rsidP="00BC4F84">
      <w:pPr>
        <w:pStyle w:val="ListParagraph"/>
        <w:rPr>
          <w:lang w:val="en-US"/>
        </w:rPr>
      </w:pPr>
    </w:p>
    <w:p w14:paraId="22770E78" w14:textId="72119D50" w:rsidR="00BC4F84" w:rsidRDefault="00BC4F84" w:rsidP="00E21D2F">
      <w:pPr>
        <w:pStyle w:val="ListParagraph"/>
        <w:numPr>
          <w:ilvl w:val="0"/>
          <w:numId w:val="14"/>
        </w:numPr>
        <w:rPr>
          <w:lang w:val="en-US"/>
        </w:rPr>
      </w:pPr>
      <w:r>
        <w:rPr>
          <w:lang w:val="en-US"/>
        </w:rPr>
        <w:t xml:space="preserve">The timing rule may need to be updated to account for different starting subframe for different </w:t>
      </w:r>
      <w:proofErr w:type="spellStart"/>
      <w:r>
        <w:rPr>
          <w:lang w:val="en-US"/>
        </w:rPr>
        <w:t>TBs.</w:t>
      </w:r>
      <w:proofErr w:type="spellEnd"/>
    </w:p>
    <w:p w14:paraId="6B5C61EA" w14:textId="183A7399" w:rsidR="001754AC" w:rsidRDefault="001754AC" w:rsidP="001754AC">
      <w:pPr>
        <w:pStyle w:val="ListParagraph"/>
        <w:rPr>
          <w:lang w:val="en-US"/>
        </w:rPr>
      </w:pPr>
    </w:p>
    <w:p w14:paraId="1384FB37" w14:textId="4CE7DB7E" w:rsidR="00BC4F84" w:rsidRDefault="00BC4F84" w:rsidP="00BC4F84">
      <w:pPr>
        <w:rPr>
          <w:b/>
          <w:bCs/>
        </w:rPr>
      </w:pPr>
      <w:r>
        <w:rPr>
          <w:b/>
          <w:bCs/>
          <w:u w:val="single"/>
        </w:rPr>
        <w:t>Observation 2:</w:t>
      </w:r>
      <w:r>
        <w:rPr>
          <w:b/>
          <w:bCs/>
        </w:rPr>
        <w:t xml:space="preserve"> The current specification for early termination with “implicit feedback” does not capture the case of multiple TBs due to:</w:t>
      </w:r>
    </w:p>
    <w:p w14:paraId="75DC454A" w14:textId="0C43E4F6" w:rsidR="00BC4F84" w:rsidRDefault="00BC4F84" w:rsidP="00BC4F84">
      <w:pPr>
        <w:rPr>
          <w:b/>
          <w:bCs/>
        </w:rPr>
      </w:pPr>
      <w:r>
        <w:rPr>
          <w:b/>
          <w:bCs/>
        </w:rPr>
        <w:tab/>
        <w:t>- Referring the rules to “the transport block” or “the HARQ ID” (instead of multiple)</w:t>
      </w:r>
    </w:p>
    <w:p w14:paraId="23B36B70" w14:textId="22BE3E75" w:rsidR="00BC4F84" w:rsidRDefault="00BC4F84" w:rsidP="00BC4F84">
      <w:pPr>
        <w:rPr>
          <w:b/>
          <w:bCs/>
        </w:rPr>
      </w:pPr>
      <w:r>
        <w:rPr>
          <w:b/>
          <w:bCs/>
        </w:rPr>
        <w:tab/>
        <w:t>- The rule for “new TB” (i.e., different HARQ ID or NDI) may need to be updated.</w:t>
      </w:r>
    </w:p>
    <w:p w14:paraId="776EDEC0" w14:textId="3123C2BE" w:rsidR="00BC4F84" w:rsidRDefault="00BC4F84" w:rsidP="00BC4F84">
      <w:pPr>
        <w:rPr>
          <w:b/>
          <w:bCs/>
        </w:rPr>
      </w:pPr>
      <w:r>
        <w:rPr>
          <w:b/>
          <w:bCs/>
        </w:rPr>
        <w:tab/>
        <w:t xml:space="preserve">- The rule for “timing” may need to be updated to account for multiple </w:t>
      </w:r>
      <w:proofErr w:type="spellStart"/>
      <w:r>
        <w:rPr>
          <w:b/>
          <w:bCs/>
        </w:rPr>
        <w:t>TBs.</w:t>
      </w:r>
      <w:proofErr w:type="spellEnd"/>
    </w:p>
    <w:p w14:paraId="15718103" w14:textId="77777777" w:rsidR="00BC4F84" w:rsidRDefault="00BC4F84" w:rsidP="001754AC">
      <w:pPr>
        <w:pStyle w:val="ListParagraph"/>
        <w:rPr>
          <w:lang w:val="en-US"/>
        </w:rPr>
      </w:pPr>
    </w:p>
    <w:p w14:paraId="68D3F43D" w14:textId="28D1C4BB" w:rsidR="00DE49A3" w:rsidRDefault="00534022" w:rsidP="00DE49A3">
      <w:pPr>
        <w:pStyle w:val="Heading1"/>
        <w:numPr>
          <w:ilvl w:val="0"/>
          <w:numId w:val="1"/>
        </w:numPr>
        <w:tabs>
          <w:tab w:val="clear" w:pos="1140"/>
          <w:tab w:val="num" w:pos="720"/>
        </w:tabs>
        <w:ind w:left="720" w:hanging="720"/>
        <w:jc w:val="both"/>
        <w:rPr>
          <w:lang w:val="en-US"/>
        </w:rPr>
      </w:pPr>
      <w:r>
        <w:rPr>
          <w:lang w:val="en-US"/>
        </w:rPr>
        <w:t>Correction for explicit feedback</w:t>
      </w:r>
    </w:p>
    <w:p w14:paraId="0703BD73" w14:textId="7568367B" w:rsidR="004307B2" w:rsidRDefault="00BC4F84" w:rsidP="004307B2">
      <w:pPr>
        <w:rPr>
          <w:lang w:val="en-US"/>
        </w:rPr>
      </w:pPr>
      <w:r>
        <w:rPr>
          <w:lang w:val="en-US"/>
        </w:rPr>
        <w:t>For the case of explicit feedback, we propose a simple correction where the explicit HARQ-ACK acknowledges all the transport blocks</w:t>
      </w:r>
      <w:r w:rsidR="004307B2">
        <w:rPr>
          <w:lang w:val="en-US"/>
        </w:rPr>
        <w:t>. We would like to note that a more complicated rule could be applied where the HARQ-ACK is only for a subset of TBs (or HARQ processes). While we acknowledge the potential benefits of this approach, this “partial early termination” is more flexible if realized with implicit feedback</w:t>
      </w:r>
      <w:r w:rsidR="00853A4F">
        <w:rPr>
          <w:lang w:val="en-US"/>
        </w:rPr>
        <w:t xml:space="preserve">, as will be explained in the next </w:t>
      </w:r>
      <w:proofErr w:type="gramStart"/>
      <w:r w:rsidR="00853A4F">
        <w:rPr>
          <w:lang w:val="en-US"/>
        </w:rPr>
        <w:t>section.</w:t>
      </w:r>
      <w:r w:rsidR="004307B2">
        <w:rPr>
          <w:lang w:val="en-US"/>
        </w:rPr>
        <w:t>.</w:t>
      </w:r>
      <w:proofErr w:type="gramEnd"/>
    </w:p>
    <w:p w14:paraId="3587A332" w14:textId="4BC45502" w:rsidR="004307B2" w:rsidRDefault="004307B2" w:rsidP="004307B2">
      <w:pPr>
        <w:rPr>
          <w:b/>
          <w:bCs/>
          <w:lang w:val="en-US"/>
        </w:rPr>
      </w:pPr>
      <w:r w:rsidRPr="004307B2">
        <w:rPr>
          <w:b/>
          <w:bCs/>
          <w:u w:val="single"/>
          <w:lang w:val="en-US"/>
        </w:rPr>
        <w:lastRenderedPageBreak/>
        <w:t>Observation 3:</w:t>
      </w:r>
      <w:r>
        <w:rPr>
          <w:b/>
          <w:bCs/>
          <w:lang w:val="en-US"/>
        </w:rPr>
        <w:t xml:space="preserve"> “Partial early termination” (i.e., early termination of a subset of the TBs) can be realized with increased flexibility by “implicit feedback”.</w:t>
      </w:r>
    </w:p>
    <w:p w14:paraId="4C68793D" w14:textId="59593048" w:rsidR="004307B2" w:rsidRDefault="004307B2" w:rsidP="004307B2">
      <w:pPr>
        <w:rPr>
          <w:b/>
          <w:bCs/>
          <w:lang w:val="en-US"/>
        </w:rPr>
      </w:pPr>
    </w:p>
    <w:p w14:paraId="4D9E3018" w14:textId="455433AB" w:rsidR="004307B2" w:rsidRPr="004307B2" w:rsidRDefault="004307B2" w:rsidP="004307B2">
      <w:pPr>
        <w:rPr>
          <w:lang w:val="en-US"/>
        </w:rPr>
      </w:pPr>
      <w:r w:rsidRPr="004307B2">
        <w:rPr>
          <w:lang w:val="en-US"/>
        </w:rPr>
        <w:t>The following TP</w:t>
      </w:r>
      <w:r>
        <w:rPr>
          <w:lang w:val="en-US"/>
        </w:rPr>
        <w:t xml:space="preserve"> provides an update to the explicit HARQ-ACK case to account for multiple </w:t>
      </w:r>
      <w:proofErr w:type="spellStart"/>
      <w:r>
        <w:rPr>
          <w:lang w:val="en-US"/>
        </w:rPr>
        <w:t>TBs.</w:t>
      </w:r>
      <w:proofErr w:type="spellEnd"/>
    </w:p>
    <w:p w14:paraId="1274FB93" w14:textId="5D76864A" w:rsidR="00534022" w:rsidRPr="007A50D7" w:rsidRDefault="00BC4F84" w:rsidP="00BC4F84">
      <w:pPr>
        <w:jc w:val="center"/>
        <w:rPr>
          <w:b/>
          <w:bCs/>
          <w:lang w:val="en-US"/>
        </w:rPr>
      </w:pPr>
      <w:r w:rsidRPr="007A50D7">
        <w:rPr>
          <w:b/>
          <w:bCs/>
          <w:highlight w:val="yellow"/>
          <w:lang w:val="en-US"/>
        </w:rPr>
        <w:t>&lt;TP1, TS 36.213&gt;</w:t>
      </w:r>
    </w:p>
    <w:p w14:paraId="30DAC9F3" w14:textId="77777777" w:rsidR="00BC4F84" w:rsidRPr="00BC4F84" w:rsidRDefault="00BC4F84" w:rsidP="00BC4F84">
      <w:pPr>
        <w:keepNext/>
        <w:keepLines/>
        <w:overflowPunct w:val="0"/>
        <w:autoSpaceDE w:val="0"/>
        <w:autoSpaceDN w:val="0"/>
        <w:adjustRightInd w:val="0"/>
        <w:spacing w:before="180"/>
        <w:ind w:left="1134" w:hanging="1134"/>
        <w:textAlignment w:val="baseline"/>
        <w:outlineLvl w:val="1"/>
        <w:rPr>
          <w:lang w:eastAsia="en-GB"/>
        </w:rPr>
      </w:pPr>
      <w:bookmarkStart w:id="2" w:name="_Toc415085486"/>
      <w:r w:rsidRPr="00BC4F84">
        <w:rPr>
          <w:rFonts w:ascii="Arial" w:hAnsi="Arial"/>
          <w:sz w:val="32"/>
          <w:lang w:eastAsia="en-GB"/>
        </w:rPr>
        <w:t>8.0</w:t>
      </w:r>
      <w:r w:rsidRPr="00BC4F84">
        <w:rPr>
          <w:rFonts w:ascii="Arial" w:hAnsi="Arial"/>
          <w:sz w:val="32"/>
          <w:lang w:eastAsia="en-GB"/>
        </w:rPr>
        <w:tab/>
        <w:t>UE</w:t>
      </w:r>
      <w:r w:rsidRPr="00BC4F84">
        <w:rPr>
          <w:rFonts w:ascii="Arial" w:hAnsi="Arial" w:hint="eastAsia"/>
          <w:sz w:val="32"/>
          <w:lang w:eastAsia="en-GB"/>
        </w:rPr>
        <w:t xml:space="preserve"> procedure for </w:t>
      </w:r>
      <w:r w:rsidRPr="00BC4F84">
        <w:rPr>
          <w:rFonts w:ascii="Arial" w:hAnsi="Arial"/>
          <w:sz w:val="32"/>
          <w:lang w:eastAsia="en-GB"/>
        </w:rPr>
        <w:t>transmitting the physical uplink shared channel</w:t>
      </w:r>
      <w:bookmarkEnd w:id="2"/>
    </w:p>
    <w:p w14:paraId="270ABB32" w14:textId="04C44665" w:rsidR="00BC4F84" w:rsidRPr="00BC4F84" w:rsidRDefault="00BC4F84" w:rsidP="00BC4F84">
      <w:pPr>
        <w:jc w:val="center"/>
        <w:rPr>
          <w:b/>
          <w:bCs/>
          <w:color w:val="FF0000"/>
          <w:sz w:val="24"/>
          <w:szCs w:val="24"/>
        </w:rPr>
      </w:pPr>
      <w:r w:rsidRPr="00BC4F84">
        <w:rPr>
          <w:b/>
          <w:bCs/>
          <w:color w:val="FF0000"/>
          <w:sz w:val="24"/>
          <w:szCs w:val="24"/>
        </w:rPr>
        <w:t>&lt;Unchanged parts are omitted&gt;</w:t>
      </w:r>
    </w:p>
    <w:p w14:paraId="464BB95D" w14:textId="29C016B6" w:rsidR="00BC4F84" w:rsidRDefault="00BC4F84" w:rsidP="0053402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Pr>
          <w:rFonts w:eastAsia="SimSun"/>
          <w:lang w:eastAsia="zh-CN"/>
        </w:rPr>
        <w:t xml:space="preserve"> </w:t>
      </w:r>
      <w:r>
        <w:rPr>
          <w:lang w:eastAsia="zh-CN"/>
        </w:rPr>
        <w:t>configured with</w:t>
      </w:r>
      <w:r>
        <w:rPr>
          <w:i/>
          <w:lang w:eastAsia="zh-CN"/>
        </w:rPr>
        <w:t xml:space="preserve"> </w:t>
      </w:r>
      <w:proofErr w:type="spellStart"/>
      <w:r w:rsidRPr="00890B2C">
        <w:rPr>
          <w:i/>
          <w:iCs/>
          <w:lang w:eastAsia="zh-CN"/>
        </w:rPr>
        <w:t>mpdcch</w:t>
      </w:r>
      <w:proofErr w:type="spellEnd"/>
      <w:r w:rsidRPr="00890B2C">
        <w:rPr>
          <w:i/>
          <w:iCs/>
          <w:lang w:eastAsia="zh-CN"/>
        </w:rPr>
        <w:t>-UL-HARQ-ACK-</w:t>
      </w:r>
      <w:proofErr w:type="spellStart"/>
      <w:r w:rsidRPr="00890B2C">
        <w:rPr>
          <w:i/>
          <w:iCs/>
          <w:lang w:eastAsia="zh-CN"/>
        </w:rPr>
        <w:t>FeedbackConfig</w:t>
      </w:r>
      <w:proofErr w:type="spellEnd"/>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w:t>
      </w:r>
      <w:del w:id="3" w:author="AR" w:date="2020-08-03T18:01:00Z">
        <w:r w:rsidDel="00BC4F84">
          <w:rPr>
            <w:szCs w:val="32"/>
          </w:rPr>
          <w:delText xml:space="preserve"> a</w:delText>
        </w:r>
      </w:del>
      <w:r>
        <w:rPr>
          <w:szCs w:val="32"/>
        </w:rPr>
        <w:t xml:space="preserve"> transport block</w:t>
      </w:r>
      <w:ins w:id="4" w:author="AR" w:date="2020-08-03T18:01:00Z">
        <w:r>
          <w:rPr>
            <w:szCs w:val="32"/>
          </w:rPr>
          <w:t>(s)</w:t>
        </w:r>
      </w:ins>
      <w:r>
        <w:rPr>
          <w:szCs w:val="32"/>
        </w:rPr>
        <w:t xml:space="preserve"> associated to </w:t>
      </w:r>
      <w:del w:id="5" w:author="AR" w:date="2020-08-03T18:01:00Z">
        <w:r w:rsidDel="00BC4F84">
          <w:rPr>
            <w:szCs w:val="32"/>
          </w:rPr>
          <w:delText xml:space="preserve">a </w:delText>
        </w:r>
      </w:del>
      <w:r>
        <w:rPr>
          <w:szCs w:val="32"/>
        </w:rPr>
        <w:t>HARQ process</w:t>
      </w:r>
      <w:ins w:id="6" w:author="AR" w:date="2020-08-03T18:01:00Z">
        <w:r>
          <w:rPr>
            <w:szCs w:val="32"/>
          </w:rPr>
          <w:t>(es)</w:t>
        </w:r>
      </w:ins>
      <w:r>
        <w:rPr>
          <w:szCs w:val="32"/>
        </w:rPr>
        <w:t xml:space="preserve">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w:t>
      </w:r>
      <w:ins w:id="7" w:author="AR" w:date="2020-08-03T18:01:00Z">
        <w:r>
          <w:rPr>
            <w:rFonts w:eastAsia="SimSun"/>
            <w:lang w:eastAsia="zh-CN"/>
          </w:rPr>
          <w:t>(s)</w:t>
        </w:r>
      </w:ins>
      <w:r>
        <w:rPr>
          <w:rFonts w:eastAsia="SimSun"/>
          <w:lang w:eastAsia="zh-CN"/>
        </w:rPr>
        <w:t xml:space="preserve">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proofErr w:type="spellStart"/>
      <w:r w:rsidRPr="000D3CFB">
        <w:rPr>
          <w:rFonts w:eastAsia="SimSun" w:hint="eastAsia"/>
          <w:i/>
          <w:lang w:eastAsia="zh-CN"/>
        </w:rPr>
        <w:t>n+k</w:t>
      </w:r>
      <w:proofErr w:type="spellEnd"/>
      <w:r w:rsidRPr="000D3CFB">
        <w:rPr>
          <w:rFonts w:eastAsia="SimSun" w:hint="eastAsia"/>
          <w:lang w:eastAsia="zh-CN"/>
        </w:rPr>
        <w:t>, where</w:t>
      </w:r>
    </w:p>
    <w:p w14:paraId="49340681" w14:textId="72670438" w:rsidR="00BC4F84" w:rsidRPr="00BC4F84" w:rsidRDefault="00BC4F84" w:rsidP="00BC4F84">
      <w:pPr>
        <w:jc w:val="center"/>
      </w:pPr>
      <w:r w:rsidRPr="00BC4F84">
        <w:rPr>
          <w:b/>
          <w:bCs/>
          <w:color w:val="FF0000"/>
          <w:sz w:val="24"/>
          <w:szCs w:val="24"/>
        </w:rPr>
        <w:t>&lt;Unchanged parts are omitted&gt;</w:t>
      </w:r>
    </w:p>
    <w:p w14:paraId="376B61DA" w14:textId="15BA2A8B" w:rsidR="00BC4F84" w:rsidRPr="007A50D7" w:rsidRDefault="00BC4F84" w:rsidP="00BC4F84">
      <w:pPr>
        <w:jc w:val="center"/>
        <w:rPr>
          <w:b/>
          <w:bCs/>
          <w:lang w:val="en-US"/>
        </w:rPr>
      </w:pPr>
      <w:r w:rsidRPr="007A50D7">
        <w:rPr>
          <w:b/>
          <w:bCs/>
          <w:highlight w:val="yellow"/>
          <w:lang w:val="en-US"/>
        </w:rPr>
        <w:t>&lt;/TP1&gt;</w:t>
      </w:r>
    </w:p>
    <w:p w14:paraId="7F81D983" w14:textId="77777777" w:rsidR="004307B2" w:rsidRDefault="004307B2" w:rsidP="004307B2">
      <w:pPr>
        <w:rPr>
          <w:b/>
          <w:bCs/>
          <w:lang w:val="en-US"/>
        </w:rPr>
      </w:pPr>
      <w:r w:rsidRPr="00BC4F84">
        <w:rPr>
          <w:b/>
          <w:bCs/>
          <w:u w:val="single"/>
          <w:lang w:val="en-US"/>
        </w:rPr>
        <w:t>Proposal 1:</w:t>
      </w:r>
      <w:r>
        <w:rPr>
          <w:b/>
          <w:bCs/>
          <w:lang w:val="en-US"/>
        </w:rPr>
        <w:t xml:space="preserve"> For explicit HARQ-ACK feedback, the HARQ-ACK DCI acknowledges all the TBs in the most recent PUSCH transmission.</w:t>
      </w:r>
    </w:p>
    <w:p w14:paraId="33826EB3" w14:textId="77777777" w:rsidR="004307B2" w:rsidRPr="00BC4F84" w:rsidRDefault="004307B2" w:rsidP="004307B2">
      <w:pPr>
        <w:rPr>
          <w:b/>
          <w:bCs/>
          <w:lang w:val="en-US"/>
        </w:rPr>
      </w:pPr>
      <w:r>
        <w:rPr>
          <w:b/>
          <w:bCs/>
          <w:lang w:val="en-US"/>
        </w:rPr>
        <w:tab/>
        <w:t xml:space="preserve">- Endorse TP1 to capture this behavior in TS 36.213 </w:t>
      </w:r>
    </w:p>
    <w:p w14:paraId="703F4236" w14:textId="77777777" w:rsidR="004307B2" w:rsidRDefault="004307B2" w:rsidP="00534022">
      <w:pPr>
        <w:rPr>
          <w:lang w:val="en-US"/>
        </w:rPr>
      </w:pPr>
    </w:p>
    <w:p w14:paraId="5BAE6129" w14:textId="6B546471" w:rsidR="00534022" w:rsidRDefault="00534022" w:rsidP="00534022">
      <w:pPr>
        <w:pStyle w:val="Heading1"/>
        <w:numPr>
          <w:ilvl w:val="0"/>
          <w:numId w:val="1"/>
        </w:numPr>
        <w:tabs>
          <w:tab w:val="clear" w:pos="1140"/>
          <w:tab w:val="num" w:pos="720"/>
        </w:tabs>
        <w:ind w:left="720" w:hanging="720"/>
        <w:jc w:val="both"/>
        <w:rPr>
          <w:lang w:val="en-US"/>
        </w:rPr>
      </w:pPr>
      <w:r>
        <w:rPr>
          <w:lang w:val="en-US"/>
        </w:rPr>
        <w:t>Correction for implicit feedback</w:t>
      </w:r>
    </w:p>
    <w:p w14:paraId="3F3CA6A7" w14:textId="1F3C8305" w:rsidR="00534022" w:rsidRDefault="004307B2" w:rsidP="00534022">
      <w:pPr>
        <w:rPr>
          <w:lang w:val="en-US"/>
        </w:rPr>
      </w:pPr>
      <w:r>
        <w:rPr>
          <w:lang w:val="en-US"/>
        </w:rPr>
        <w:t>The case of implicit feedback is a bit more cumbersome due to the multiple issues shown above. In general, we can follow two different directions:</w:t>
      </w:r>
    </w:p>
    <w:p w14:paraId="6F7B0771" w14:textId="4D0B3EDB" w:rsidR="004307B2" w:rsidRDefault="004307B2" w:rsidP="004307B2">
      <w:pPr>
        <w:pStyle w:val="ListParagraph"/>
        <w:numPr>
          <w:ilvl w:val="0"/>
          <w:numId w:val="15"/>
        </w:numPr>
        <w:rPr>
          <w:lang w:val="en-US"/>
        </w:rPr>
      </w:pPr>
      <w:r>
        <w:rPr>
          <w:lang w:val="en-US"/>
        </w:rPr>
        <w:t>“Full HARQ-ACK”: The second DCI acknowledges all the TBs scheduled by the 1</w:t>
      </w:r>
      <w:r w:rsidRPr="004307B2">
        <w:rPr>
          <w:vertAlign w:val="superscript"/>
          <w:lang w:val="en-US"/>
        </w:rPr>
        <w:t>st</w:t>
      </w:r>
      <w:r>
        <w:rPr>
          <w:lang w:val="en-US"/>
        </w:rPr>
        <w:t xml:space="preserve"> DCI.</w:t>
      </w:r>
    </w:p>
    <w:p w14:paraId="43773405" w14:textId="394960DD" w:rsidR="004307B2" w:rsidRDefault="004307B2" w:rsidP="004307B2">
      <w:pPr>
        <w:pStyle w:val="ListParagraph"/>
        <w:numPr>
          <w:ilvl w:val="0"/>
          <w:numId w:val="15"/>
        </w:numPr>
        <w:rPr>
          <w:lang w:val="en-US"/>
        </w:rPr>
      </w:pPr>
      <w:r>
        <w:rPr>
          <w:lang w:val="en-US"/>
        </w:rPr>
        <w:t>“Partial HARQ-ACK”: The second DCI acknowledges a subset of the TBs scheduled by the 1</w:t>
      </w:r>
      <w:r w:rsidRPr="004307B2">
        <w:rPr>
          <w:vertAlign w:val="superscript"/>
          <w:lang w:val="en-US"/>
        </w:rPr>
        <w:t>st</w:t>
      </w:r>
      <w:r>
        <w:rPr>
          <w:lang w:val="en-US"/>
        </w:rPr>
        <w:t xml:space="preserve"> DCI.</w:t>
      </w:r>
    </w:p>
    <w:p w14:paraId="4F15DE0B" w14:textId="50A52449" w:rsidR="004307B2" w:rsidRDefault="004307B2" w:rsidP="004307B2">
      <w:pPr>
        <w:rPr>
          <w:lang w:val="en-US"/>
        </w:rPr>
      </w:pPr>
      <w:r>
        <w:rPr>
          <w:lang w:val="en-US"/>
        </w:rPr>
        <w:t xml:space="preserve">Note that one advantage of realizing “Partial HARQ-ACK” with implicit feedback is that it allows the </w:t>
      </w:r>
      <w:proofErr w:type="spellStart"/>
      <w:r>
        <w:rPr>
          <w:lang w:val="en-US"/>
        </w:rPr>
        <w:t>eNB</w:t>
      </w:r>
      <w:proofErr w:type="spellEnd"/>
      <w:r>
        <w:rPr>
          <w:lang w:val="en-US"/>
        </w:rPr>
        <w:t xml:space="preserve"> to avoid resource fragmentation due to interleaving (i.e., if a TB is </w:t>
      </w:r>
      <w:proofErr w:type="spellStart"/>
      <w:r>
        <w:rPr>
          <w:lang w:val="en-US"/>
        </w:rPr>
        <w:t>ACK’d</w:t>
      </w:r>
      <w:proofErr w:type="spellEnd"/>
      <w:r>
        <w:rPr>
          <w:lang w:val="en-US"/>
        </w:rPr>
        <w:t xml:space="preserve">, those resources can be used by a different TB after it is acknowledged). With explicit feedback, there would be resource fragmentation due to partial acknowledgement. With implicit feedback, a subset of the HARQ IDs are </w:t>
      </w:r>
      <w:proofErr w:type="spellStart"/>
      <w:r>
        <w:rPr>
          <w:lang w:val="en-US"/>
        </w:rPr>
        <w:t>ACK’d</w:t>
      </w:r>
      <w:proofErr w:type="spellEnd"/>
      <w:r>
        <w:rPr>
          <w:lang w:val="en-US"/>
        </w:rPr>
        <w:t>, and the resource allocation in the 2</w:t>
      </w:r>
      <w:r w:rsidRPr="004307B2">
        <w:rPr>
          <w:vertAlign w:val="superscript"/>
          <w:lang w:val="en-US"/>
        </w:rPr>
        <w:t>nd</w:t>
      </w:r>
      <w:r>
        <w:rPr>
          <w:lang w:val="en-US"/>
        </w:rPr>
        <w:t xml:space="preserve"> DCI can be optimized to account for the remaining </w:t>
      </w:r>
      <w:proofErr w:type="spellStart"/>
      <w:r>
        <w:rPr>
          <w:lang w:val="en-US"/>
        </w:rPr>
        <w:t>TBs.</w:t>
      </w:r>
      <w:proofErr w:type="spellEnd"/>
    </w:p>
    <w:p w14:paraId="65AD2236" w14:textId="40FED3BB" w:rsidR="00DE49A3" w:rsidRDefault="007A50D7" w:rsidP="00DE49A3">
      <w:pPr>
        <w:rPr>
          <w:lang w:val="en-US"/>
        </w:rPr>
      </w:pPr>
      <w:r>
        <w:rPr>
          <w:lang w:val="en-US"/>
        </w:rPr>
        <w:br/>
      </w:r>
      <w:r w:rsidR="004307B2">
        <w:rPr>
          <w:lang w:val="en-US"/>
        </w:rPr>
        <w:t>In the following table, we summarize</w:t>
      </w:r>
      <w:r w:rsidR="009D00FC">
        <w:rPr>
          <w:lang w:val="en-US"/>
        </w:rPr>
        <w:t xml:space="preserve"> the impact of these two approaches, especially regarding the “timing” rules and “new TB” rules:</w:t>
      </w:r>
    </w:p>
    <w:tbl>
      <w:tblPr>
        <w:tblStyle w:val="ListTable4"/>
        <w:tblW w:w="0" w:type="auto"/>
        <w:tblLook w:val="06A0" w:firstRow="1" w:lastRow="0" w:firstColumn="1" w:lastColumn="0" w:noHBand="1" w:noVBand="1"/>
      </w:tblPr>
      <w:tblGrid>
        <w:gridCol w:w="2065"/>
        <w:gridCol w:w="4354"/>
        <w:gridCol w:w="3210"/>
      </w:tblGrid>
      <w:tr w:rsidR="009D00FC" w14:paraId="0A920944" w14:textId="77777777" w:rsidTr="00947A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5AB8E050" w14:textId="77777777" w:rsidR="009D00FC" w:rsidRDefault="009D00FC" w:rsidP="00DE49A3">
            <w:pPr>
              <w:rPr>
                <w:lang w:val="en-US"/>
              </w:rPr>
            </w:pPr>
          </w:p>
        </w:tc>
        <w:tc>
          <w:tcPr>
            <w:tcW w:w="4354" w:type="dxa"/>
          </w:tcPr>
          <w:p w14:paraId="018253AE" w14:textId="23AD23EA" w:rsidR="009D00FC" w:rsidRDefault="009D00FC" w:rsidP="00DE49A3">
            <w:pPr>
              <w:cnfStyle w:val="100000000000" w:firstRow="1" w:lastRow="0" w:firstColumn="0" w:lastColumn="0" w:oddVBand="0" w:evenVBand="0" w:oddHBand="0" w:evenHBand="0" w:firstRowFirstColumn="0" w:firstRowLastColumn="0" w:lastRowFirstColumn="0" w:lastRowLastColumn="0"/>
              <w:rPr>
                <w:lang w:val="en-US"/>
              </w:rPr>
            </w:pPr>
            <w:r>
              <w:rPr>
                <w:lang w:val="en-US"/>
              </w:rPr>
              <w:t>Full HARQ-ACK</w:t>
            </w:r>
          </w:p>
        </w:tc>
        <w:tc>
          <w:tcPr>
            <w:tcW w:w="3210" w:type="dxa"/>
          </w:tcPr>
          <w:p w14:paraId="7FD0DBED" w14:textId="58C72CB2" w:rsidR="009D00FC" w:rsidRDefault="009D00FC" w:rsidP="00DE49A3">
            <w:pPr>
              <w:cnfStyle w:val="100000000000" w:firstRow="1" w:lastRow="0" w:firstColumn="0" w:lastColumn="0" w:oddVBand="0" w:evenVBand="0" w:oddHBand="0" w:evenHBand="0" w:firstRowFirstColumn="0" w:firstRowLastColumn="0" w:lastRowFirstColumn="0" w:lastRowLastColumn="0"/>
              <w:rPr>
                <w:lang w:val="en-US"/>
              </w:rPr>
            </w:pPr>
            <w:r>
              <w:rPr>
                <w:lang w:val="en-US"/>
              </w:rPr>
              <w:t>Partial HARQ-ACK</w:t>
            </w:r>
          </w:p>
        </w:tc>
      </w:tr>
      <w:tr w:rsidR="009D00FC" w14:paraId="0ED44A06" w14:textId="77777777" w:rsidTr="00947AC6">
        <w:tc>
          <w:tcPr>
            <w:cnfStyle w:val="001000000000" w:firstRow="0" w:lastRow="0" w:firstColumn="1" w:lastColumn="0" w:oddVBand="0" w:evenVBand="0" w:oddHBand="0" w:evenHBand="0" w:firstRowFirstColumn="0" w:firstRowLastColumn="0" w:lastRowFirstColumn="0" w:lastRowLastColumn="0"/>
            <w:tcW w:w="2065" w:type="dxa"/>
          </w:tcPr>
          <w:p w14:paraId="35F5C006" w14:textId="2A75FBAE" w:rsidR="009D00FC" w:rsidRDefault="009B5728" w:rsidP="00DE49A3">
            <w:pPr>
              <w:rPr>
                <w:lang w:val="en-US"/>
              </w:rPr>
            </w:pPr>
            <w:r>
              <w:rPr>
                <w:lang w:val="en-US"/>
              </w:rPr>
              <w:t>“Different TB” rule</w:t>
            </w:r>
          </w:p>
        </w:tc>
        <w:tc>
          <w:tcPr>
            <w:tcW w:w="4354" w:type="dxa"/>
          </w:tcPr>
          <w:p w14:paraId="2FD46891" w14:textId="6946CE87" w:rsidR="009D00FC" w:rsidRDefault="009B5728" w:rsidP="00DE49A3">
            <w:pPr>
              <w:cnfStyle w:val="000000000000" w:firstRow="0" w:lastRow="0" w:firstColumn="0" w:lastColumn="0" w:oddVBand="0" w:evenVBand="0" w:oddHBand="0" w:evenHBand="0" w:firstRowFirstColumn="0" w:firstRowLastColumn="0" w:lastRowFirstColumn="0" w:lastRowLastColumn="0"/>
              <w:rPr>
                <w:lang w:val="en-US"/>
              </w:rPr>
            </w:pPr>
            <w:r>
              <w:rPr>
                <w:lang w:val="en-US"/>
              </w:rPr>
              <w:t>None of the TBs scheduled by the 2</w:t>
            </w:r>
            <w:r w:rsidRPr="009B5728">
              <w:rPr>
                <w:vertAlign w:val="superscript"/>
                <w:lang w:val="en-US"/>
              </w:rPr>
              <w:t>nd</w:t>
            </w:r>
            <w:r>
              <w:rPr>
                <w:lang w:val="en-US"/>
              </w:rPr>
              <w:t xml:space="preserve"> DCI are a retransmission of the TBs scheduled by the 1</w:t>
            </w:r>
            <w:r w:rsidRPr="009B5728">
              <w:rPr>
                <w:vertAlign w:val="superscript"/>
                <w:lang w:val="en-US"/>
              </w:rPr>
              <w:t>st</w:t>
            </w:r>
            <w:r>
              <w:rPr>
                <w:lang w:val="en-US"/>
              </w:rPr>
              <w:t xml:space="preserve"> DCI, i.e., for each HARQ ID in the 1</w:t>
            </w:r>
            <w:r w:rsidRPr="009B5728">
              <w:rPr>
                <w:vertAlign w:val="superscript"/>
                <w:lang w:val="en-US"/>
              </w:rPr>
              <w:t>st</w:t>
            </w:r>
            <w:r>
              <w:rPr>
                <w:lang w:val="en-US"/>
              </w:rPr>
              <w:t xml:space="preserve"> DCI, that HARQ ID is either not present in the 2</w:t>
            </w:r>
            <w:r w:rsidRPr="009B5728">
              <w:rPr>
                <w:vertAlign w:val="superscript"/>
                <w:lang w:val="en-US"/>
              </w:rPr>
              <w:t>nd</w:t>
            </w:r>
            <w:r>
              <w:rPr>
                <w:lang w:val="en-US"/>
              </w:rPr>
              <w:t xml:space="preserve"> DCI, or present with toggled NDI.</w:t>
            </w:r>
          </w:p>
        </w:tc>
        <w:tc>
          <w:tcPr>
            <w:tcW w:w="3210" w:type="dxa"/>
          </w:tcPr>
          <w:p w14:paraId="0D06032E" w14:textId="77777777" w:rsidR="009D00FC" w:rsidRDefault="009B5728" w:rsidP="00DE49A3">
            <w:pPr>
              <w:cnfStyle w:val="000000000000" w:firstRow="0" w:lastRow="0" w:firstColumn="0" w:lastColumn="0" w:oddVBand="0" w:evenVBand="0" w:oddHBand="0" w:evenHBand="0" w:firstRowFirstColumn="0" w:firstRowLastColumn="0" w:lastRowFirstColumn="0" w:lastRowLastColumn="0"/>
              <w:rPr>
                <w:lang w:val="en-US"/>
              </w:rPr>
            </w:pPr>
            <w:r>
              <w:rPr>
                <w:lang w:val="en-US"/>
              </w:rPr>
              <w:t>The TBs are divided into two groups:</w:t>
            </w:r>
          </w:p>
          <w:p w14:paraId="0C7EF7B8" w14:textId="556B0A74" w:rsidR="009B5728" w:rsidRDefault="009B5728" w:rsidP="009B5728">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“Not </w:t>
            </w:r>
            <w:proofErr w:type="spellStart"/>
            <w:r>
              <w:rPr>
                <w:lang w:val="en-US"/>
              </w:rPr>
              <w:t>ACK’d</w:t>
            </w:r>
            <w:proofErr w:type="spellEnd"/>
            <w:r>
              <w:rPr>
                <w:lang w:val="en-US"/>
              </w:rPr>
              <w:t xml:space="preserve"> TBs”: If the HARQ process is present in the 1</w:t>
            </w:r>
            <w:r w:rsidRPr="009B5728">
              <w:rPr>
                <w:vertAlign w:val="superscript"/>
                <w:lang w:val="en-US"/>
              </w:rPr>
              <w:t>st</w:t>
            </w:r>
            <w:r>
              <w:rPr>
                <w:lang w:val="en-US"/>
              </w:rPr>
              <w:t xml:space="preserve"> and 2</w:t>
            </w:r>
            <w:r w:rsidRPr="009B5728">
              <w:rPr>
                <w:vertAlign w:val="superscript"/>
                <w:lang w:val="en-US"/>
              </w:rPr>
              <w:t>nd</w:t>
            </w:r>
            <w:r>
              <w:rPr>
                <w:lang w:val="en-US"/>
              </w:rPr>
              <w:t xml:space="preserve"> DCI with the same NDI.</w:t>
            </w:r>
          </w:p>
          <w:p w14:paraId="02BC59F9" w14:textId="60FDAC4A" w:rsidR="009B5728" w:rsidRPr="009B5728" w:rsidRDefault="009B5728" w:rsidP="009B5728">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lang w:val="en-US"/>
              </w:rPr>
            </w:pPr>
            <w:r>
              <w:rPr>
                <w:lang w:val="en-US"/>
              </w:rPr>
              <w:t>“</w:t>
            </w:r>
            <w:proofErr w:type="spellStart"/>
            <w:r>
              <w:rPr>
                <w:lang w:val="en-US"/>
              </w:rPr>
              <w:t>ACK’d</w:t>
            </w:r>
            <w:proofErr w:type="spellEnd"/>
            <w:r>
              <w:rPr>
                <w:lang w:val="en-US"/>
              </w:rPr>
              <w:t xml:space="preserve"> TBs”: </w:t>
            </w:r>
            <w:proofErr w:type="spellStart"/>
            <w:r>
              <w:rPr>
                <w:lang w:val="en-US"/>
              </w:rPr>
              <w:t>Othwerise</w:t>
            </w:r>
            <w:proofErr w:type="spellEnd"/>
          </w:p>
        </w:tc>
      </w:tr>
      <w:tr w:rsidR="009B5728" w14:paraId="5F78B223" w14:textId="77777777" w:rsidTr="00947AC6">
        <w:tc>
          <w:tcPr>
            <w:cnfStyle w:val="001000000000" w:firstRow="0" w:lastRow="0" w:firstColumn="1" w:lastColumn="0" w:oddVBand="0" w:evenVBand="0" w:oddHBand="0" w:evenHBand="0" w:firstRowFirstColumn="0" w:firstRowLastColumn="0" w:lastRowFirstColumn="0" w:lastRowLastColumn="0"/>
            <w:tcW w:w="2065" w:type="dxa"/>
          </w:tcPr>
          <w:p w14:paraId="459C1245" w14:textId="004E124F" w:rsidR="009B5728" w:rsidRDefault="009B5728" w:rsidP="009B5728">
            <w:pPr>
              <w:rPr>
                <w:lang w:val="en-US"/>
              </w:rPr>
            </w:pPr>
            <w:r>
              <w:rPr>
                <w:lang w:val="en-US"/>
              </w:rPr>
              <w:t>“Timing” rule</w:t>
            </w:r>
          </w:p>
        </w:tc>
        <w:tc>
          <w:tcPr>
            <w:tcW w:w="4354" w:type="dxa"/>
          </w:tcPr>
          <w:p w14:paraId="0F75B60A" w14:textId="5E15118E" w:rsidR="009B5728" w:rsidRDefault="009B5728" w:rsidP="009B5728">
            <w:pPr>
              <w:cnfStyle w:val="000000000000" w:firstRow="0" w:lastRow="0" w:firstColumn="0" w:lastColumn="0" w:oddVBand="0" w:evenVBand="0" w:oddHBand="0" w:evenHBand="0" w:firstRowFirstColumn="0" w:firstRowLastColumn="0" w:lastRowFirstColumn="0" w:lastRowLastColumn="0"/>
              <w:rPr>
                <w:lang w:val="en-US"/>
              </w:rPr>
            </w:pPr>
            <w:r>
              <w:rPr>
                <w:lang w:val="en-US"/>
              </w:rPr>
              <w:t>The 2</w:t>
            </w:r>
            <w:r w:rsidRPr="009B5728">
              <w:rPr>
                <w:vertAlign w:val="superscript"/>
                <w:lang w:val="en-US"/>
              </w:rPr>
              <w:t>nd</w:t>
            </w:r>
            <w:r>
              <w:rPr>
                <w:lang w:val="en-US"/>
              </w:rPr>
              <w:t xml:space="preserve"> MPDCCH is transmitted no earlier than </w:t>
            </w:r>
            <m:oMath>
              <m:sSub>
                <m:sSubPr>
                  <m:ctrlPr>
                    <w:rPr>
                      <w:rFonts w:ascii="Cambria Math" w:eastAsia="SimSun" w:hAnsi="Cambria Math"/>
                      <w:lang w:eastAsia="zh-CN"/>
                    </w:rPr>
                  </m:ctrlPr>
                </m:sSubPr>
                <m:e>
                  <m:r>
                    <m:rPr>
                      <m:sty m:val="p"/>
                    </m:rPr>
                    <w:rPr>
                      <w:rFonts w:ascii="Cambria Math" w:eastAsia="SimSun" w:hAnsi="Cambria Math"/>
                      <w:lang w:eastAsia="zh-CN"/>
                    </w:rPr>
                    <m:t>max⁡</m:t>
                  </m:r>
                  <m:r>
                    <w:rPr>
                      <w:rFonts w:ascii="Cambria Math" w:eastAsia="SimSun" w:hAnsi="Cambria Math"/>
                      <w:lang w:eastAsia="zh-CN"/>
                    </w:rPr>
                    <m:t>{s</m:t>
                  </m:r>
                </m:e>
                <m:sub>
                  <m:r>
                    <m:rPr>
                      <m:sty m:val="p"/>
                    </m:rPr>
                    <w:rPr>
                      <w:rFonts w:ascii="Cambria Math" w:eastAsia="SimSun" w:hAnsi="Cambria Math"/>
                      <w:lang w:eastAsia="zh-CN"/>
                    </w:rPr>
                    <m:t>0,i</m:t>
                  </m:r>
                </m:sub>
              </m:sSub>
              <m:r>
                <m:rPr>
                  <m:sty m:val="p"/>
                </m:rPr>
                <w:rPr>
                  <w:rFonts w:ascii="Cambria Math" w:eastAsia="SimSun" w:hAnsi="Cambria Math"/>
                  <w:lang w:eastAsia="zh-CN"/>
                </w:rPr>
                <m:t>}+</m:t>
              </m:r>
              <m:r>
                <w:rPr>
                  <w:rFonts w:ascii="Cambria Math" w:eastAsia="SimSun" w:hAnsi="Cambria Math"/>
                  <w:lang w:eastAsia="zh-CN"/>
                </w:rPr>
                <m:t>k</m:t>
              </m:r>
            </m:oMath>
            <w:r>
              <w:rPr>
                <w:lang w:eastAsia="zh-CN"/>
              </w:rPr>
              <w:t xml:space="preserve">, where </w:t>
            </w:r>
            <m:oMath>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0,i</m:t>
                  </m:r>
                </m:sub>
              </m:sSub>
            </m:oMath>
            <w:r>
              <w:rPr>
                <w:lang w:eastAsia="zh-CN"/>
              </w:rPr>
              <w:t xml:space="preserve"> is the first subframe for </w:t>
            </w:r>
            <w:r>
              <w:rPr>
                <w:lang w:eastAsia="zh-CN"/>
              </w:rPr>
              <w:lastRenderedPageBreak/>
              <w:t xml:space="preserve">the </w:t>
            </w:r>
            <w:proofErr w:type="spellStart"/>
            <w:r>
              <w:rPr>
                <w:i/>
                <w:iCs/>
                <w:lang w:eastAsia="zh-CN"/>
              </w:rPr>
              <w:t>i</w:t>
            </w:r>
            <w:r>
              <w:rPr>
                <w:lang w:eastAsia="zh-CN"/>
              </w:rPr>
              <w:t>-th</w:t>
            </w:r>
            <w:proofErr w:type="spellEnd"/>
            <w:r>
              <w:rPr>
                <w:lang w:eastAsia="zh-CN"/>
              </w:rPr>
              <w:t xml:space="preserve"> scheduled TB (i.e., the </w:t>
            </w:r>
            <w:proofErr w:type="spellStart"/>
            <w:r>
              <w:rPr>
                <w:lang w:eastAsia="zh-CN"/>
              </w:rPr>
              <w:t>eNB</w:t>
            </w:r>
            <w:proofErr w:type="spellEnd"/>
            <w:r>
              <w:rPr>
                <w:lang w:eastAsia="zh-CN"/>
              </w:rPr>
              <w:t xml:space="preserve"> has already processed all the </w:t>
            </w:r>
            <w:proofErr w:type="spellStart"/>
            <w:r>
              <w:rPr>
                <w:lang w:eastAsia="zh-CN"/>
              </w:rPr>
              <w:t>TBs.</w:t>
            </w:r>
            <w:proofErr w:type="spellEnd"/>
          </w:p>
        </w:tc>
        <w:tc>
          <w:tcPr>
            <w:tcW w:w="3210" w:type="dxa"/>
          </w:tcPr>
          <w:p w14:paraId="31D5505C" w14:textId="76697F04" w:rsidR="009B5728" w:rsidRPr="009B5728" w:rsidRDefault="009B5728" w:rsidP="009B5728">
            <w:pPr>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 xml:space="preserve">For the </w:t>
            </w:r>
            <w:proofErr w:type="spellStart"/>
            <w:r>
              <w:rPr>
                <w:lang w:val="en-US"/>
              </w:rPr>
              <w:t>ACK’d</w:t>
            </w:r>
            <w:proofErr w:type="spellEnd"/>
            <w:r>
              <w:rPr>
                <w:lang w:val="en-US"/>
              </w:rPr>
              <w:t xml:space="preserve"> TBs, the 2nd MPDCCH is transmitted no earlier </w:t>
            </w:r>
            <w:r>
              <w:rPr>
                <w:lang w:val="en-US"/>
              </w:rPr>
              <w:lastRenderedPageBreak/>
              <w:t xml:space="preserve">than </w:t>
            </w:r>
            <m:oMath>
              <m:sSub>
                <m:sSubPr>
                  <m:ctrlPr>
                    <w:rPr>
                      <w:rFonts w:ascii="Cambria Math" w:eastAsia="SimSun" w:hAnsi="Cambria Math"/>
                      <w:lang w:eastAsia="zh-CN"/>
                    </w:rPr>
                  </m:ctrlPr>
                </m:sSubPr>
                <m:e>
                  <m:func>
                    <m:funcPr>
                      <m:ctrlPr>
                        <w:rPr>
                          <w:rFonts w:ascii="Cambria Math" w:eastAsia="SimSun" w:hAnsi="Cambria Math"/>
                          <w:lang w:eastAsia="zh-CN"/>
                        </w:rPr>
                      </m:ctrlPr>
                    </m:funcPr>
                    <m:fName>
                      <m:limLow>
                        <m:limLowPr>
                          <m:ctrlPr>
                            <w:rPr>
                              <w:rFonts w:ascii="Cambria Math" w:eastAsia="SimSun" w:hAnsi="Cambria Math"/>
                              <w:lang w:eastAsia="zh-CN"/>
                            </w:rPr>
                          </m:ctrlPr>
                        </m:limLowPr>
                        <m:e>
                          <m:r>
                            <m:rPr>
                              <m:sty m:val="p"/>
                            </m:rPr>
                            <w:rPr>
                              <w:rFonts w:ascii="Cambria Math" w:eastAsia="SimSun" w:hAnsi="Cambria Math"/>
                              <w:lang w:eastAsia="zh-CN"/>
                            </w:rPr>
                            <m:t>max</m:t>
                          </m:r>
                        </m:e>
                        <m:lim>
                          <m:r>
                            <w:rPr>
                              <w:rFonts w:ascii="Cambria Math" w:eastAsia="SimSun" w:hAnsi="Cambria Math"/>
                              <w:lang w:eastAsia="zh-CN"/>
                            </w:rPr>
                            <m:t>i is ACK</m:t>
                          </m:r>
                        </m:lim>
                      </m:limLow>
                      <m:ctrlPr>
                        <w:rPr>
                          <w:rFonts w:ascii="Cambria Math" w:eastAsia="SimSun" w:hAnsi="Cambria Math"/>
                          <w:i/>
                          <w:lang w:eastAsia="zh-CN"/>
                        </w:rPr>
                      </m:ctrlPr>
                    </m:fName>
                    <m:e>
                      <m:r>
                        <w:rPr>
                          <w:rFonts w:ascii="Cambria Math" w:eastAsia="SimSun" w:hAnsi="Cambria Math"/>
                          <w:lang w:eastAsia="zh-CN"/>
                        </w:rPr>
                        <m:t>{s</m:t>
                      </m:r>
                      <m:ctrlPr>
                        <w:rPr>
                          <w:rFonts w:ascii="Cambria Math" w:eastAsia="SimSun" w:hAnsi="Cambria Math"/>
                          <w:i/>
                          <w:lang w:eastAsia="zh-CN"/>
                        </w:rPr>
                      </m:ctrlPr>
                    </m:e>
                  </m:func>
                </m:e>
                <m:sub>
                  <m:r>
                    <m:rPr>
                      <m:sty m:val="p"/>
                    </m:rPr>
                    <w:rPr>
                      <w:rFonts w:ascii="Cambria Math" w:eastAsia="SimSun" w:hAnsi="Cambria Math"/>
                      <w:lang w:eastAsia="zh-CN"/>
                    </w:rPr>
                    <m:t>0,i</m:t>
                  </m:r>
                </m:sub>
              </m:sSub>
              <m:r>
                <m:rPr>
                  <m:sty m:val="p"/>
                </m:rPr>
                <w:rPr>
                  <w:rFonts w:ascii="Cambria Math" w:eastAsia="SimSun" w:hAnsi="Cambria Math"/>
                  <w:lang w:eastAsia="zh-CN"/>
                </w:rPr>
                <m:t>}+</m:t>
              </m:r>
              <m:r>
                <w:rPr>
                  <w:rFonts w:ascii="Cambria Math" w:eastAsia="SimSun" w:hAnsi="Cambria Math"/>
                  <w:lang w:eastAsia="zh-CN"/>
                </w:rPr>
                <m:t>k</m:t>
              </m:r>
            </m:oMath>
            <w:r>
              <w:rPr>
                <w:lang w:eastAsia="zh-CN"/>
              </w:rPr>
              <w:t>, (i.e., the eNB has already processed all the TBs that it is ACK’ing)</w:t>
            </w:r>
          </w:p>
        </w:tc>
      </w:tr>
    </w:tbl>
    <w:p w14:paraId="3D73CCCD" w14:textId="77777777" w:rsidR="009D00FC" w:rsidRPr="00DE49A3" w:rsidRDefault="009D00FC" w:rsidP="00DE49A3">
      <w:pPr>
        <w:rPr>
          <w:lang w:val="en-US"/>
        </w:rPr>
      </w:pPr>
    </w:p>
    <w:p w14:paraId="344F4632" w14:textId="3118A636" w:rsidR="00DE49A3" w:rsidRDefault="009B5728" w:rsidP="00DE49A3">
      <w:pPr>
        <w:rPr>
          <w:lang w:val="en-US"/>
        </w:rPr>
      </w:pPr>
      <w:r>
        <w:rPr>
          <w:lang w:val="en-US"/>
        </w:rPr>
        <w:t xml:space="preserve">In the following </w:t>
      </w:r>
      <w:r w:rsidR="007A50D7">
        <w:rPr>
          <w:lang w:val="en-US"/>
        </w:rPr>
        <w:t>f</w:t>
      </w:r>
      <w:r>
        <w:rPr>
          <w:lang w:val="en-US"/>
        </w:rPr>
        <w:t>igure we present an example for partial cancellation:</w:t>
      </w:r>
      <w:r w:rsidR="007A50D7">
        <w:rPr>
          <w:lang w:val="en-US"/>
        </w:rPr>
        <w:t xml:space="preserve"> </w:t>
      </w:r>
      <w:proofErr w:type="spellStart"/>
      <w:r w:rsidR="007A50D7">
        <w:rPr>
          <w:lang w:val="en-US"/>
        </w:rPr>
        <w:t>eNB</w:t>
      </w:r>
      <w:proofErr w:type="spellEnd"/>
      <w:r w:rsidR="007A50D7">
        <w:rPr>
          <w:lang w:val="en-US"/>
        </w:rPr>
        <w:t xml:space="preserve"> acknowledges TB1/3 and requests a retransmission of TB2/4.</w:t>
      </w:r>
    </w:p>
    <w:p w14:paraId="7E87A842" w14:textId="77777777" w:rsidR="009B5728" w:rsidRDefault="009B5728" w:rsidP="009B5728">
      <w:pPr>
        <w:keepNext/>
      </w:pPr>
      <w:r w:rsidRPr="009B5728">
        <w:rPr>
          <w:lang w:val="en-US"/>
        </w:rPr>
        <w:object w:dxaOrig="13110" w:dyaOrig="6151" w14:anchorId="7A42D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5.8pt" o:ole="">
            <v:imagedata r:id="rId12" o:title=""/>
          </v:shape>
          <o:OLEObject Type="Embed" ProgID="Visio.Drawing.11" ShapeID="_x0000_i1025" DrawAspect="Content" ObjectID="_1658300214" r:id="rId13"/>
        </w:object>
      </w:r>
    </w:p>
    <w:p w14:paraId="109DA805" w14:textId="4F1A49D9" w:rsidR="009B5728" w:rsidRDefault="009B5728" w:rsidP="009B5728">
      <w:pPr>
        <w:pStyle w:val="Caption"/>
        <w:jc w:val="center"/>
      </w:pPr>
      <w:r>
        <w:t xml:space="preserve">Figure </w:t>
      </w:r>
      <w:r w:rsidR="00062ECC">
        <w:fldChar w:fldCharType="begin"/>
      </w:r>
      <w:r w:rsidR="00062ECC">
        <w:instrText xml:space="preserve"> SEQ Figure \* ARABIC </w:instrText>
      </w:r>
      <w:r w:rsidR="00062ECC">
        <w:fldChar w:fldCharType="separate"/>
      </w:r>
      <w:r>
        <w:rPr>
          <w:noProof/>
        </w:rPr>
        <w:t>1</w:t>
      </w:r>
      <w:r w:rsidR="00062ECC">
        <w:rPr>
          <w:noProof/>
        </w:rPr>
        <w:fldChar w:fldCharType="end"/>
      </w:r>
      <w:r>
        <w:t xml:space="preserve"> Implementation of partial cancellation with new DCI</w:t>
      </w:r>
    </w:p>
    <w:p w14:paraId="448B6E66" w14:textId="3E8FEF36" w:rsidR="009B5728" w:rsidRDefault="009B5728" w:rsidP="00DE49A3">
      <w:pPr>
        <w:rPr>
          <w:lang w:val="en-US"/>
        </w:rPr>
      </w:pPr>
    </w:p>
    <w:p w14:paraId="32D8BB3E" w14:textId="6D60C294" w:rsidR="009B5728" w:rsidRDefault="009B5728" w:rsidP="00DE49A3">
      <w:pPr>
        <w:rPr>
          <w:lang w:val="en-US"/>
        </w:rPr>
      </w:pPr>
      <w:r>
        <w:rPr>
          <w:lang w:val="en-US"/>
        </w:rPr>
        <w:t>From our point of view, either of the options is acceptable, with the “Full HARQ-ACK” being simple</w:t>
      </w:r>
      <w:r w:rsidR="00853A4F">
        <w:rPr>
          <w:lang w:val="en-US"/>
        </w:rPr>
        <w:t>r</w:t>
      </w:r>
      <w:r>
        <w:rPr>
          <w:lang w:val="en-US"/>
        </w:rPr>
        <w:t xml:space="preserve"> from specification perspective, but also more restrictive in use cases, and the “Partial HARQ-ACK” potentially allowing for increased power savings, but at the same time increasing the </w:t>
      </w:r>
      <w:r w:rsidR="007A50D7">
        <w:rPr>
          <w:lang w:val="en-US"/>
        </w:rPr>
        <w:t xml:space="preserve">specification complexity. As an example, we provide a </w:t>
      </w:r>
      <w:r w:rsidR="00853A4F">
        <w:rPr>
          <w:lang w:val="en-US"/>
        </w:rPr>
        <w:t>text proposal</w:t>
      </w:r>
      <w:r w:rsidR="007A50D7">
        <w:rPr>
          <w:lang w:val="en-US"/>
        </w:rPr>
        <w:t xml:space="preserve"> (in TP2) for the “Full HARQ-ACK” case</w:t>
      </w:r>
    </w:p>
    <w:p w14:paraId="5F4D75C7" w14:textId="6581BB81" w:rsidR="007A50D7" w:rsidRPr="007A50D7" w:rsidRDefault="007A50D7" w:rsidP="007A50D7">
      <w:pPr>
        <w:jc w:val="center"/>
        <w:rPr>
          <w:b/>
          <w:bCs/>
          <w:lang w:val="en-US"/>
        </w:rPr>
      </w:pPr>
      <w:r w:rsidRPr="007A50D7">
        <w:rPr>
          <w:b/>
          <w:bCs/>
          <w:highlight w:val="yellow"/>
          <w:lang w:val="en-US"/>
        </w:rPr>
        <w:t>&lt;TP</w:t>
      </w:r>
      <w:r>
        <w:rPr>
          <w:b/>
          <w:bCs/>
          <w:highlight w:val="yellow"/>
          <w:lang w:val="en-US"/>
        </w:rPr>
        <w:t>2</w:t>
      </w:r>
      <w:r w:rsidRPr="007A50D7">
        <w:rPr>
          <w:b/>
          <w:bCs/>
          <w:highlight w:val="yellow"/>
          <w:lang w:val="en-US"/>
        </w:rPr>
        <w:t>, TS 36.213&gt;</w:t>
      </w:r>
    </w:p>
    <w:p w14:paraId="39AC41F6" w14:textId="77777777" w:rsidR="007A50D7" w:rsidRPr="00BC4F84" w:rsidRDefault="007A50D7" w:rsidP="007A50D7">
      <w:pPr>
        <w:keepNext/>
        <w:keepLines/>
        <w:overflowPunct w:val="0"/>
        <w:autoSpaceDE w:val="0"/>
        <w:autoSpaceDN w:val="0"/>
        <w:adjustRightInd w:val="0"/>
        <w:spacing w:before="180"/>
        <w:ind w:left="1134" w:hanging="1134"/>
        <w:textAlignment w:val="baseline"/>
        <w:outlineLvl w:val="1"/>
        <w:rPr>
          <w:lang w:eastAsia="en-GB"/>
        </w:rPr>
      </w:pPr>
      <w:r w:rsidRPr="00BC4F84">
        <w:rPr>
          <w:rFonts w:ascii="Arial" w:hAnsi="Arial"/>
          <w:sz w:val="32"/>
          <w:lang w:eastAsia="en-GB"/>
        </w:rPr>
        <w:t>8.0</w:t>
      </w:r>
      <w:r w:rsidRPr="00BC4F84">
        <w:rPr>
          <w:rFonts w:ascii="Arial" w:hAnsi="Arial"/>
          <w:sz w:val="32"/>
          <w:lang w:eastAsia="en-GB"/>
        </w:rPr>
        <w:tab/>
        <w:t>UE</w:t>
      </w:r>
      <w:r w:rsidRPr="00BC4F84">
        <w:rPr>
          <w:rFonts w:ascii="Arial" w:hAnsi="Arial" w:hint="eastAsia"/>
          <w:sz w:val="32"/>
          <w:lang w:eastAsia="en-GB"/>
        </w:rPr>
        <w:t xml:space="preserve"> procedure for </w:t>
      </w:r>
      <w:r w:rsidRPr="00BC4F84">
        <w:rPr>
          <w:rFonts w:ascii="Arial" w:hAnsi="Arial"/>
          <w:sz w:val="32"/>
          <w:lang w:eastAsia="en-GB"/>
        </w:rPr>
        <w:t>transmitting the physical uplink shared channel</w:t>
      </w:r>
    </w:p>
    <w:p w14:paraId="206B5F13" w14:textId="77777777" w:rsidR="007A50D7" w:rsidRPr="00BC4F84" w:rsidRDefault="007A50D7" w:rsidP="007A50D7">
      <w:pPr>
        <w:jc w:val="center"/>
        <w:rPr>
          <w:b/>
          <w:bCs/>
          <w:color w:val="FF0000"/>
          <w:sz w:val="24"/>
          <w:szCs w:val="24"/>
        </w:rPr>
      </w:pPr>
      <w:r w:rsidRPr="00BC4F84">
        <w:rPr>
          <w:b/>
          <w:bCs/>
          <w:color w:val="FF0000"/>
          <w:sz w:val="24"/>
          <w:szCs w:val="24"/>
        </w:rPr>
        <w:t>&lt;Unchanged parts are omitted&gt;</w:t>
      </w:r>
    </w:p>
    <w:p w14:paraId="51FD1035" w14:textId="77777777" w:rsidR="007A50D7" w:rsidRDefault="007A50D7" w:rsidP="007A50D7">
      <w:pPr>
        <w:rPr>
          <w:lang w:eastAsia="zh-CN"/>
        </w:rPr>
      </w:pPr>
    </w:p>
    <w:p w14:paraId="7463A102" w14:textId="77777777" w:rsidR="007A50D7" w:rsidRDefault="007A50D7" w:rsidP="007A50D7">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proofErr w:type="spellStart"/>
      <w:r w:rsidRPr="00890B2C">
        <w:rPr>
          <w:i/>
          <w:iCs/>
          <w:lang w:eastAsia="zh-CN"/>
        </w:rPr>
        <w:t>mpdcch</w:t>
      </w:r>
      <w:proofErr w:type="spellEnd"/>
      <w:r w:rsidRPr="00890B2C">
        <w:rPr>
          <w:i/>
          <w:iCs/>
          <w:lang w:eastAsia="zh-CN"/>
        </w:rPr>
        <w:t>-UL-HARQ-ACK-</w:t>
      </w:r>
      <w:proofErr w:type="spellStart"/>
      <w:r w:rsidRPr="00890B2C">
        <w:rPr>
          <w:i/>
          <w:iCs/>
          <w:lang w:eastAsia="zh-CN"/>
        </w:rPr>
        <w:t>FeedbackConfig</w:t>
      </w:r>
      <w:proofErr w:type="spellEnd"/>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14:paraId="2D24CF2D" w14:textId="072545FF" w:rsidR="007A50D7" w:rsidRDefault="007A50D7" w:rsidP="007A50D7">
      <w:pPr>
        <w:pStyle w:val="B1"/>
        <w:rPr>
          <w:ins w:id="8" w:author="AR" w:date="2020-06-01T15:10:00Z"/>
          <w:rFonts w:eastAsia="SimSun"/>
          <w:lang w:eastAsia="zh-CN"/>
        </w:rPr>
      </w:pPr>
      <w:r>
        <w:rPr>
          <w:rFonts w:eastAsia="SimSun"/>
          <w:lang w:eastAsia="zh-CN"/>
        </w:rPr>
        <w:t>-</w:t>
      </w:r>
      <w:r>
        <w:rPr>
          <w:rFonts w:eastAsia="SimSun"/>
          <w:lang w:eastAsia="zh-CN"/>
        </w:rPr>
        <w:tab/>
      </w:r>
      <w:ins w:id="9" w:author="AR" w:date="2020-06-01T15:06:00Z">
        <w:r>
          <w:rPr>
            <w:rFonts w:eastAsia="SimSun"/>
            <w:lang w:eastAsia="zh-CN"/>
          </w:rPr>
          <w:t xml:space="preserve">for each </w:t>
        </w:r>
      </w:ins>
      <w:del w:id="10" w:author="AR" w:date="2020-06-01T15:06:00Z">
        <w:r w:rsidRPr="00EB7636" w:rsidDel="003E53F4">
          <w:rPr>
            <w:rFonts w:eastAsia="SimSun"/>
            <w:lang w:eastAsia="zh-CN"/>
          </w:rPr>
          <w:delText xml:space="preserve">the </w:delText>
        </w:r>
      </w:del>
      <w:r w:rsidRPr="00EB7636">
        <w:rPr>
          <w:rFonts w:eastAsia="SimSun"/>
          <w:lang w:eastAsia="zh-CN"/>
        </w:rPr>
        <w:t xml:space="preserve">HARQ ID </w:t>
      </w:r>
      <w:proofErr w:type="spellStart"/>
      <w:ins w:id="11" w:author="AR" w:date="2020-08-03T18:33:00Z">
        <w:r>
          <w:rPr>
            <w:rFonts w:eastAsia="SimSun"/>
            <w:i/>
            <w:iCs/>
            <w:lang w:eastAsia="zh-CN"/>
          </w:rPr>
          <w:t>i</w:t>
        </w:r>
        <w:proofErr w:type="spellEnd"/>
        <w:r>
          <w:rPr>
            <w:rFonts w:eastAsia="SimSun"/>
            <w:lang w:eastAsia="zh-CN"/>
          </w:rPr>
          <w:t xml:space="preserve"> </w:t>
        </w:r>
      </w:ins>
      <w:r w:rsidRPr="00EB7636">
        <w:rPr>
          <w:rFonts w:eastAsia="SimSun"/>
          <w:lang w:eastAsia="zh-CN"/>
        </w:rPr>
        <w:t xml:space="preserve">indicated in the </w:t>
      </w:r>
      <w:del w:id="12" w:author="AR" w:date="2020-06-01T15:06:00Z">
        <w:r w:rsidRPr="00EB7636" w:rsidDel="003E53F4">
          <w:rPr>
            <w:rFonts w:eastAsia="SimSun"/>
            <w:lang w:eastAsia="zh-CN"/>
          </w:rPr>
          <w:delText xml:space="preserve">second </w:delText>
        </w:r>
      </w:del>
      <w:ins w:id="13" w:author="AR" w:date="2020-06-01T15:06:00Z">
        <w:r>
          <w:rPr>
            <w:rFonts w:eastAsia="SimSun"/>
            <w:lang w:eastAsia="zh-CN"/>
          </w:rPr>
          <w:t>first</w:t>
        </w:r>
        <w:r w:rsidRPr="00EB7636">
          <w:rPr>
            <w:rFonts w:eastAsia="SimSun"/>
            <w:lang w:eastAsia="zh-CN"/>
          </w:rPr>
          <w:t xml:space="preserve"> </w:t>
        </w:r>
      </w:ins>
      <w:r w:rsidRPr="00EB7636">
        <w:rPr>
          <w:rFonts w:eastAsia="SimSun"/>
          <w:lang w:eastAsia="zh-CN"/>
        </w:rPr>
        <w:t>MPDCCH</w:t>
      </w:r>
      <w:ins w:id="14" w:author="AR" w:date="2020-06-01T15:06:00Z">
        <w:r>
          <w:rPr>
            <w:rFonts w:eastAsia="SimSun"/>
            <w:lang w:eastAsia="zh-CN"/>
          </w:rPr>
          <w:t xml:space="preserve">, </w:t>
        </w:r>
      </w:ins>
    </w:p>
    <w:p w14:paraId="782CB827" w14:textId="77777777" w:rsidR="007A50D7" w:rsidRDefault="007A50D7">
      <w:pPr>
        <w:pStyle w:val="B1"/>
        <w:numPr>
          <w:ilvl w:val="0"/>
          <w:numId w:val="17"/>
        </w:numPr>
        <w:overflowPunct w:val="0"/>
        <w:autoSpaceDE w:val="0"/>
        <w:autoSpaceDN w:val="0"/>
        <w:adjustRightInd w:val="0"/>
        <w:textAlignment w:val="baseline"/>
        <w:rPr>
          <w:ins w:id="15" w:author="AR" w:date="2020-06-01T15:06:00Z"/>
          <w:rFonts w:eastAsia="SimSun"/>
          <w:lang w:eastAsia="zh-CN"/>
        </w:rPr>
        <w:pPrChange w:id="16" w:author="AR" w:date="2020-06-01T15:10:00Z">
          <w:pPr>
            <w:pStyle w:val="B1"/>
          </w:pPr>
        </w:pPrChange>
      </w:pPr>
      <w:ins w:id="17" w:author="AR" w:date="2020-06-01T15:10:00Z">
        <w:r>
          <w:rPr>
            <w:rFonts w:eastAsia="SimSun"/>
            <w:lang w:eastAsia="zh-CN"/>
          </w:rPr>
          <w:t>e</w:t>
        </w:r>
      </w:ins>
      <w:ins w:id="18" w:author="AR" w:date="2020-06-01T15:06:00Z">
        <w:r>
          <w:rPr>
            <w:rFonts w:eastAsia="SimSun"/>
            <w:lang w:eastAsia="zh-CN"/>
          </w:rPr>
          <w:t>ither</w:t>
        </w:r>
      </w:ins>
      <w:ins w:id="19" w:author="AR" w:date="2020-06-01T15:10:00Z">
        <w:r>
          <w:rPr>
            <w:rFonts w:eastAsia="SimSun"/>
            <w:lang w:eastAsia="zh-CN"/>
          </w:rPr>
          <w:t>:</w:t>
        </w:r>
      </w:ins>
    </w:p>
    <w:p w14:paraId="66A1A2F5" w14:textId="77777777" w:rsidR="007A50D7" w:rsidRDefault="007A50D7">
      <w:pPr>
        <w:pStyle w:val="B1"/>
        <w:numPr>
          <w:ilvl w:val="1"/>
          <w:numId w:val="18"/>
        </w:numPr>
        <w:overflowPunct w:val="0"/>
        <w:autoSpaceDE w:val="0"/>
        <w:autoSpaceDN w:val="0"/>
        <w:adjustRightInd w:val="0"/>
        <w:textAlignment w:val="baseline"/>
        <w:rPr>
          <w:ins w:id="20" w:author="AR" w:date="2020-06-01T15:06:00Z"/>
          <w:rFonts w:eastAsia="SimSun"/>
          <w:lang w:eastAsia="zh-CN"/>
        </w:rPr>
        <w:pPrChange w:id="21" w:author="AR" w:date="2020-06-01T15:10:00Z">
          <w:pPr>
            <w:pStyle w:val="B1"/>
            <w:numPr>
              <w:numId w:val="2"/>
            </w:numPr>
            <w:ind w:left="720" w:hanging="360"/>
          </w:pPr>
        </w:pPrChange>
      </w:pPr>
      <w:ins w:id="22" w:author="AR" w:date="2020-06-01T15:07:00Z">
        <w:r>
          <w:rPr>
            <w:rFonts w:eastAsia="SimSun"/>
            <w:lang w:eastAsia="zh-CN"/>
          </w:rPr>
          <w:t>t</w:t>
        </w:r>
      </w:ins>
      <w:ins w:id="23" w:author="AR" w:date="2020-06-01T15:06:00Z">
        <w:r>
          <w:rPr>
            <w:rFonts w:eastAsia="SimSun"/>
            <w:lang w:eastAsia="zh-CN"/>
          </w:rPr>
          <w:t>he HARQ ID is not indicated in the second MPDCCH, or,</w:t>
        </w:r>
      </w:ins>
    </w:p>
    <w:p w14:paraId="61F57555" w14:textId="77777777" w:rsidR="007A50D7" w:rsidRPr="00EB7636" w:rsidRDefault="007A50D7">
      <w:pPr>
        <w:pStyle w:val="B1"/>
        <w:numPr>
          <w:ilvl w:val="1"/>
          <w:numId w:val="18"/>
        </w:numPr>
        <w:overflowPunct w:val="0"/>
        <w:autoSpaceDE w:val="0"/>
        <w:autoSpaceDN w:val="0"/>
        <w:adjustRightInd w:val="0"/>
        <w:textAlignment w:val="baseline"/>
        <w:rPr>
          <w:rFonts w:eastAsia="SimSun"/>
          <w:lang w:eastAsia="zh-CN"/>
        </w:rPr>
        <w:pPrChange w:id="24" w:author="AR" w:date="2020-06-01T15:10:00Z">
          <w:pPr>
            <w:pStyle w:val="B1"/>
          </w:pPr>
        </w:pPrChange>
      </w:pPr>
      <w:del w:id="25" w:author="AR" w:date="2020-06-01T15:06:00Z">
        <w:r w:rsidRPr="00EB7636" w:rsidDel="003E53F4">
          <w:rPr>
            <w:rFonts w:eastAsia="SimSun"/>
            <w:lang w:eastAsia="zh-CN"/>
          </w:rPr>
          <w:delText xml:space="preserve"> is different from the HARQ ID indicated in the first MPDCCH or </w:delText>
        </w:r>
      </w:del>
      <w:r w:rsidRPr="00EB7636">
        <w:rPr>
          <w:rFonts w:eastAsia="SimSun"/>
          <w:lang w:eastAsia="zh-CN"/>
        </w:rPr>
        <w:t xml:space="preserve">the NDI indicated in the second MPDCCH </w:t>
      </w:r>
      <w:ins w:id="26" w:author="AR" w:date="2020-06-01T15:06:00Z">
        <w:r>
          <w:rPr>
            <w:rFonts w:eastAsia="SimSun"/>
            <w:lang w:eastAsia="zh-CN"/>
          </w:rPr>
          <w:t xml:space="preserve">for the </w:t>
        </w:r>
      </w:ins>
      <w:ins w:id="27" w:author="AR" w:date="2020-06-01T15:07:00Z">
        <w:r>
          <w:rPr>
            <w:rFonts w:eastAsia="SimSun"/>
            <w:lang w:eastAsia="zh-CN"/>
          </w:rPr>
          <w:t xml:space="preserve">corresponding HARQ ID </w:t>
        </w:r>
      </w:ins>
      <w:r w:rsidRPr="00EB7636">
        <w:rPr>
          <w:rFonts w:eastAsia="SimSun"/>
          <w:lang w:eastAsia="zh-CN"/>
        </w:rPr>
        <w:t>is toggled with respect to the NDI indicated in the first MPDCCH</w:t>
      </w:r>
      <w:del w:id="28" w:author="AR" w:date="2020-06-01T15:13:00Z">
        <w:r w:rsidRPr="00EB7636" w:rsidDel="003E53F4">
          <w:rPr>
            <w:rFonts w:eastAsia="SimSun"/>
            <w:lang w:eastAsia="zh-CN"/>
          </w:rPr>
          <w:delText>, and</w:delText>
        </w:r>
      </w:del>
    </w:p>
    <w:p w14:paraId="20A3200A" w14:textId="77777777" w:rsidR="007A50D7" w:rsidRPr="00EB7636" w:rsidRDefault="007A50D7">
      <w:pPr>
        <w:pStyle w:val="B1"/>
        <w:ind w:left="1350" w:hanging="360"/>
        <w:rPr>
          <w:rFonts w:eastAsia="SimSun"/>
          <w:lang w:eastAsia="zh-CN"/>
        </w:rPr>
        <w:pPrChange w:id="29" w:author="AR" w:date="2020-06-01T15:11:00Z">
          <w:pPr>
            <w:pStyle w:val="B1"/>
          </w:pPr>
        </w:pPrChange>
      </w:pPr>
      <w:r>
        <w:rPr>
          <w:rFonts w:eastAsia="SimSun"/>
          <w:lang w:eastAsia="zh-CN"/>
        </w:rPr>
        <w:lastRenderedPageBreak/>
        <w:t>-</w:t>
      </w:r>
      <w:r>
        <w:rPr>
          <w:rFonts w:eastAsia="SimSun"/>
          <w:lang w:eastAsia="zh-CN"/>
        </w:rPr>
        <w:tab/>
      </w:r>
      <w:ins w:id="30" w:author="AR" w:date="2020-06-01T15:09:00Z">
        <w:r>
          <w:rPr>
            <w:rFonts w:eastAsia="SimSun"/>
            <w:lang w:eastAsia="zh-CN"/>
          </w:rPr>
          <w:t xml:space="preserve">and, </w:t>
        </w:r>
      </w:ins>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r>
              <w:ins w:id="31" w:author="AR" w:date="2020-06-01T15:09:00Z">
                <m:rPr>
                  <m:sty m:val="p"/>
                </m:rPr>
                <w:rPr>
                  <w:rFonts w:ascii="Cambria Math" w:eastAsia="SimSun" w:hAnsi="Cambria Math"/>
                  <w:lang w:eastAsia="zh-CN"/>
                </w:rPr>
                <m:t>,i</m:t>
              </w:ins>
            </m:r>
          </m:sub>
        </m:sSub>
        <m:r>
          <m:rPr>
            <m:sty m:val="p"/>
          </m:rPr>
          <w:rPr>
            <w:rFonts w:ascii="Cambria Math" w:eastAsia="SimSun" w:hAnsi="Cambria Math"/>
            <w:lang w:eastAsia="zh-CN"/>
          </w:rPr>
          <m:t>+</m:t>
        </m:r>
        <m:r>
          <w:rPr>
            <w:rFonts w:ascii="Cambria Math" w:eastAsia="SimSun" w:hAnsi="Cambria Math"/>
            <w:lang w:eastAsia="zh-CN"/>
          </w:rPr>
          <m:t>k</m:t>
        </m:r>
      </m:oMath>
      <w:ins w:id="32" w:author="AR" w:date="2020-06-01T15:09:00Z">
        <w:r>
          <w:rPr>
            <w:rFonts w:eastAsia="SimSun"/>
            <w:lang w:eastAsia="zh-CN"/>
          </w:rPr>
          <w:t xml:space="preserve">, where </w:t>
        </w:r>
      </w:ins>
      <w:r w:rsidRPr="00EB7636">
        <w:rPr>
          <w:rFonts w:eastAsia="SimSun"/>
          <w:lang w:eastAsia="zh-CN"/>
        </w:rPr>
        <w:t xml:space="preserve"> </w:t>
      </w:r>
      <m:oMath>
        <m:sSub>
          <m:sSubPr>
            <m:ctrlPr>
              <w:ins w:id="33" w:author="AR" w:date="2020-06-01T15:11:00Z">
                <w:rPr>
                  <w:rFonts w:ascii="Cambria Math" w:eastAsia="SimSun" w:hAnsi="Cambria Math"/>
                  <w:lang w:eastAsia="zh-CN"/>
                </w:rPr>
              </w:ins>
            </m:ctrlPr>
          </m:sSubPr>
          <m:e>
            <m:r>
              <w:ins w:id="34" w:author="AR" w:date="2020-06-01T15:11:00Z">
                <w:rPr>
                  <w:rFonts w:ascii="Cambria Math" w:eastAsia="SimSun" w:hAnsi="Cambria Math"/>
                  <w:lang w:eastAsia="zh-CN"/>
                </w:rPr>
                <m:t>s</m:t>
              </w:ins>
            </m:r>
          </m:e>
          <m:sub>
            <m:r>
              <w:ins w:id="35" w:author="AR" w:date="2020-06-01T15:11:00Z">
                <m:rPr>
                  <m:sty m:val="p"/>
                </m:rPr>
                <w:rPr>
                  <w:rFonts w:ascii="Cambria Math" w:eastAsia="SimSun" w:hAnsi="Cambria Math"/>
                  <w:lang w:eastAsia="zh-CN"/>
                </w:rPr>
                <m:t>0,i</m:t>
              </w:ins>
            </m:r>
          </m:sub>
        </m:sSub>
      </m:oMath>
      <w:del w:id="36" w:author="AR" w:date="2020-06-01T15:11:00Z">
        <w:r w:rsidRPr="00EB7636" w:rsidDel="003E53F4">
          <w:rPr>
            <w:rFonts w:eastAsia="SimSun"/>
            <w:lang w:eastAsia="zh-CN"/>
          </w:rPr>
          <w:delText>and</w:delText>
        </w:r>
      </w:del>
      <w:r w:rsidRPr="00EB7636">
        <w:rPr>
          <w:rFonts w:eastAsia="SimSun"/>
          <w:lang w:eastAsia="zh-CN"/>
        </w:rPr>
        <w:t xml:space="preserve"> </w:t>
      </w:r>
      <w:ins w:id="37" w:author="AR" w:date="2020-06-01T15:11:00Z">
        <w:r>
          <w:rPr>
            <w:rFonts w:eastAsia="SimSun"/>
            <w:lang w:eastAsia="zh-CN"/>
          </w:rPr>
          <w:t xml:space="preserve">is the first subframe </w:t>
        </w:r>
      </w:ins>
      <w:ins w:id="38" w:author="AR" w:date="2020-06-01T15:13:00Z">
        <w:r>
          <w:rPr>
            <w:rFonts w:eastAsia="SimSun"/>
            <w:lang w:eastAsia="zh-CN"/>
          </w:rPr>
          <w:t xml:space="preserve">in which the HARQ ID </w:t>
        </w:r>
        <w:proofErr w:type="spellStart"/>
        <w:r>
          <w:rPr>
            <w:rFonts w:eastAsia="SimSun"/>
            <w:i/>
            <w:iCs/>
            <w:lang w:eastAsia="zh-CN"/>
          </w:rPr>
          <w:t>i</w:t>
        </w:r>
        <w:proofErr w:type="spellEnd"/>
        <w:r>
          <w:rPr>
            <w:rFonts w:eastAsia="SimSun"/>
            <w:lang w:eastAsia="zh-CN"/>
          </w:rPr>
          <w:t xml:space="preserve"> is transmitted</w:t>
        </w:r>
      </w:ins>
      <w:ins w:id="39" w:author="AR" w:date="2020-06-01T15:11:00Z">
        <w:r>
          <w:rPr>
            <w:rFonts w:eastAsia="SimSun"/>
            <w:lang w:eastAsia="zh-CN"/>
          </w:rPr>
          <w:t xml:space="preserve"> </w:t>
        </w:r>
      </w:ins>
    </w:p>
    <w:p w14:paraId="2D10D129" w14:textId="77777777" w:rsidR="007A50D7" w:rsidRPr="000D3CFB" w:rsidRDefault="007A50D7">
      <w:pPr>
        <w:pStyle w:val="B2"/>
        <w:ind w:left="2008"/>
        <w:rPr>
          <w:rFonts w:eastAsia="SimSun"/>
          <w:lang w:eastAsia="zh-CN"/>
        </w:rPr>
        <w:pPrChange w:id="40" w:author="AR" w:date="2020-06-01T15:11:00Z">
          <w:pPr>
            <w:pStyle w:val="B2"/>
          </w:pPr>
        </w:pPrChange>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14:paraId="7934EE34" w14:textId="77777777" w:rsidR="007A50D7" w:rsidRPr="00DE0EE2" w:rsidRDefault="007A50D7">
      <w:pPr>
        <w:pStyle w:val="B2"/>
        <w:ind w:left="2008"/>
        <w:rPr>
          <w:lang w:val="en-US"/>
        </w:rPr>
        <w:pPrChange w:id="41" w:author="AR" w:date="2020-06-01T15:11:00Z">
          <w:pPr>
            <w:pStyle w:val="B2"/>
          </w:pPr>
        </w:pPrChange>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14:paraId="7EA338B3" w14:textId="77777777" w:rsidR="007A50D7" w:rsidRDefault="007A50D7" w:rsidP="007A50D7">
      <w:pPr>
        <w:rPr>
          <w:lang w:eastAsia="zh-CN"/>
        </w:rPr>
      </w:pPr>
      <w:r>
        <w:rPr>
          <w:lang w:eastAsia="zh-CN"/>
        </w:rPr>
        <w:t xml:space="preserve">the UE shall </w:t>
      </w:r>
    </w:p>
    <w:p w14:paraId="56C315F3" w14:textId="77777777" w:rsidR="007A50D7" w:rsidRPr="00EB7636" w:rsidRDefault="007A50D7" w:rsidP="007A50D7">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drop the remaining PUSCH transmission(s) of the transport block</w:t>
      </w:r>
      <w:ins w:id="42" w:author="AR" w:date="2020-06-01T15:12:00Z">
        <w:r>
          <w:rPr>
            <w:rFonts w:eastAsia="SimSun"/>
            <w:lang w:eastAsia="zh-CN"/>
          </w:rPr>
          <w:t>(s)</w:t>
        </w:r>
      </w:ins>
      <w:r w:rsidRPr="00EB7636">
        <w:rPr>
          <w:rFonts w:eastAsia="SimSun"/>
          <w:lang w:eastAsia="zh-CN"/>
        </w:rPr>
        <w:t xml:space="preserve">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14:paraId="152DECE9" w14:textId="7F33B809" w:rsidR="007A50D7" w:rsidRPr="00EB7636" w:rsidRDefault="007A50D7" w:rsidP="007A50D7">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w:t>
      </w:r>
      <w:ins w:id="43" w:author="AR" w:date="2020-08-03T18:34:00Z">
        <w:r>
          <w:rPr>
            <w:rFonts w:eastAsia="SimSun"/>
            <w:lang w:eastAsia="zh-CN"/>
          </w:rPr>
          <w:t>(s)</w:t>
        </w:r>
      </w:ins>
      <w:r w:rsidRPr="00EB7636">
        <w:rPr>
          <w:rFonts w:eastAsia="SimSun"/>
          <w:lang w:eastAsia="zh-CN"/>
        </w:rPr>
        <w:t xml:space="preserve"> scheduled by the first MPDCCH to higher layers, and</w:t>
      </w:r>
    </w:p>
    <w:p w14:paraId="1DE6741F" w14:textId="77777777" w:rsidR="007A50D7" w:rsidRPr="00EB7636" w:rsidRDefault="007A50D7" w:rsidP="007A50D7">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14:paraId="59B1C5A2" w14:textId="77777777" w:rsidR="007A50D7" w:rsidRPr="00BC4F84" w:rsidRDefault="007A50D7" w:rsidP="007A50D7">
      <w:pPr>
        <w:jc w:val="center"/>
      </w:pPr>
      <w:r w:rsidRPr="00BC4F84">
        <w:rPr>
          <w:b/>
          <w:bCs/>
          <w:color w:val="FF0000"/>
          <w:sz w:val="24"/>
          <w:szCs w:val="24"/>
        </w:rPr>
        <w:t>&lt;Unchanged parts are omitted&gt;</w:t>
      </w:r>
    </w:p>
    <w:p w14:paraId="13F7B60A" w14:textId="3D1B629B" w:rsidR="007A50D7" w:rsidRPr="007A50D7" w:rsidRDefault="007A50D7" w:rsidP="007A50D7">
      <w:pPr>
        <w:jc w:val="center"/>
        <w:rPr>
          <w:b/>
          <w:bCs/>
          <w:lang w:val="en-US"/>
        </w:rPr>
      </w:pPr>
      <w:r w:rsidRPr="007A50D7">
        <w:rPr>
          <w:b/>
          <w:bCs/>
          <w:highlight w:val="yellow"/>
          <w:lang w:val="en-US"/>
        </w:rPr>
        <w:t>&lt;/TP</w:t>
      </w:r>
      <w:r>
        <w:rPr>
          <w:b/>
          <w:bCs/>
          <w:highlight w:val="yellow"/>
          <w:lang w:val="en-US"/>
        </w:rPr>
        <w:t>2</w:t>
      </w:r>
      <w:r w:rsidRPr="007A50D7">
        <w:rPr>
          <w:b/>
          <w:bCs/>
          <w:highlight w:val="yellow"/>
          <w:lang w:val="en-US"/>
        </w:rPr>
        <w:t>&gt;</w:t>
      </w:r>
    </w:p>
    <w:p w14:paraId="73C42AA3" w14:textId="69B34E2B" w:rsidR="009B5728" w:rsidRDefault="009B5728" w:rsidP="00DE49A3">
      <w:pPr>
        <w:rPr>
          <w:lang w:val="en-US"/>
        </w:rPr>
      </w:pPr>
    </w:p>
    <w:p w14:paraId="1ECAA5F5" w14:textId="77777777" w:rsidR="007A50D7" w:rsidRDefault="007A50D7" w:rsidP="00DE49A3">
      <w:pPr>
        <w:rPr>
          <w:lang w:val="en-US"/>
        </w:rPr>
      </w:pPr>
    </w:p>
    <w:p w14:paraId="4DCFEF33" w14:textId="77777777" w:rsidR="007A50D7" w:rsidRDefault="007A50D7" w:rsidP="007A50D7">
      <w:pPr>
        <w:rPr>
          <w:b/>
          <w:bCs/>
          <w:lang w:val="en-US"/>
        </w:rPr>
      </w:pPr>
      <w:r w:rsidRPr="004307B2">
        <w:rPr>
          <w:b/>
          <w:bCs/>
          <w:u w:val="single"/>
          <w:lang w:val="en-US"/>
        </w:rPr>
        <w:t>Proposal 2:</w:t>
      </w:r>
      <w:r>
        <w:rPr>
          <w:b/>
          <w:bCs/>
          <w:lang w:val="en-US"/>
        </w:rPr>
        <w:t xml:space="preserve"> RAN1 to discuss the functionality of “implicit HARQ-ACK feedback” among the following options:</w:t>
      </w:r>
    </w:p>
    <w:p w14:paraId="3D1860F4" w14:textId="24549C70" w:rsidR="007A50D7" w:rsidRDefault="007A50D7" w:rsidP="007A50D7">
      <w:pPr>
        <w:pStyle w:val="ListParagraph"/>
        <w:numPr>
          <w:ilvl w:val="0"/>
          <w:numId w:val="15"/>
        </w:numPr>
        <w:rPr>
          <w:b/>
          <w:bCs/>
          <w:lang w:val="en-US"/>
        </w:rPr>
      </w:pPr>
      <w:r w:rsidRPr="004307B2">
        <w:rPr>
          <w:b/>
          <w:bCs/>
          <w:lang w:val="en-US"/>
        </w:rPr>
        <w:t>“Full HARQ-ACK”: The second DCI acknowledges all the TBs scheduled by the 1</w:t>
      </w:r>
      <w:r w:rsidRPr="004307B2">
        <w:rPr>
          <w:b/>
          <w:bCs/>
          <w:vertAlign w:val="superscript"/>
          <w:lang w:val="en-US"/>
        </w:rPr>
        <w:t>st</w:t>
      </w:r>
      <w:r w:rsidRPr="004307B2">
        <w:rPr>
          <w:b/>
          <w:bCs/>
          <w:lang w:val="en-US"/>
        </w:rPr>
        <w:t xml:space="preserve"> DCI.</w:t>
      </w:r>
    </w:p>
    <w:p w14:paraId="5D024CCD" w14:textId="133833E8" w:rsidR="007A50D7" w:rsidRPr="004307B2" w:rsidRDefault="007A50D7" w:rsidP="007A50D7">
      <w:pPr>
        <w:pStyle w:val="ListParagraph"/>
        <w:numPr>
          <w:ilvl w:val="1"/>
          <w:numId w:val="15"/>
        </w:numPr>
        <w:rPr>
          <w:b/>
          <w:bCs/>
          <w:lang w:val="en-US"/>
        </w:rPr>
      </w:pPr>
      <w:r>
        <w:rPr>
          <w:b/>
          <w:bCs/>
          <w:lang w:val="en-US"/>
        </w:rPr>
        <w:t>Example TP provided in TP2.</w:t>
      </w:r>
    </w:p>
    <w:p w14:paraId="6B4C39EB" w14:textId="77777777" w:rsidR="007A50D7" w:rsidRPr="004307B2" w:rsidRDefault="007A50D7" w:rsidP="007A50D7">
      <w:pPr>
        <w:pStyle w:val="ListParagraph"/>
        <w:numPr>
          <w:ilvl w:val="0"/>
          <w:numId w:val="15"/>
        </w:numPr>
        <w:rPr>
          <w:b/>
          <w:bCs/>
          <w:lang w:val="en-US"/>
        </w:rPr>
      </w:pPr>
      <w:r w:rsidRPr="004307B2">
        <w:rPr>
          <w:b/>
          <w:bCs/>
          <w:lang w:val="en-US"/>
        </w:rPr>
        <w:t>“Partial HARQ-ACK”: The second DCI acknowledges a subset of the TBs scheduled by the 1</w:t>
      </w:r>
      <w:r w:rsidRPr="004307B2">
        <w:rPr>
          <w:b/>
          <w:bCs/>
          <w:vertAlign w:val="superscript"/>
          <w:lang w:val="en-US"/>
        </w:rPr>
        <w:t>st</w:t>
      </w:r>
      <w:r w:rsidRPr="004307B2">
        <w:rPr>
          <w:b/>
          <w:bCs/>
          <w:lang w:val="en-US"/>
        </w:rPr>
        <w:t xml:space="preserve"> DCI.</w:t>
      </w:r>
    </w:p>
    <w:p w14:paraId="22EF34F9" w14:textId="688B6EDB" w:rsidR="007A50D7" w:rsidRDefault="007A50D7" w:rsidP="00DE49A3">
      <w:pPr>
        <w:rPr>
          <w:lang w:val="en-US"/>
        </w:rPr>
      </w:pPr>
    </w:p>
    <w:p w14:paraId="1731D6B0" w14:textId="45365915" w:rsidR="007A50D7" w:rsidRDefault="007A50D7" w:rsidP="007A50D7">
      <w:pPr>
        <w:pStyle w:val="Heading1"/>
        <w:numPr>
          <w:ilvl w:val="0"/>
          <w:numId w:val="1"/>
        </w:numPr>
        <w:tabs>
          <w:tab w:val="clear" w:pos="1140"/>
          <w:tab w:val="num" w:pos="720"/>
        </w:tabs>
        <w:ind w:left="720" w:hanging="720"/>
        <w:jc w:val="both"/>
        <w:rPr>
          <w:lang w:val="en-US"/>
        </w:rPr>
      </w:pPr>
      <w:r>
        <w:rPr>
          <w:lang w:val="en-US"/>
        </w:rPr>
        <w:t>Summary of proposals</w:t>
      </w:r>
    </w:p>
    <w:p w14:paraId="4828AEBC" w14:textId="6CE521C2" w:rsidR="007A50D7" w:rsidRDefault="007A50D7" w:rsidP="00DE49A3">
      <w:pPr>
        <w:rPr>
          <w:lang w:val="en-US"/>
        </w:rPr>
      </w:pPr>
      <w:r>
        <w:rPr>
          <w:lang w:val="en-US"/>
        </w:rPr>
        <w:t xml:space="preserve">In this contribution we discussed some issues related to early termination of multiple </w:t>
      </w:r>
      <w:proofErr w:type="spellStart"/>
      <w:r>
        <w:rPr>
          <w:lang w:val="en-US"/>
        </w:rPr>
        <w:t>TBs.</w:t>
      </w:r>
      <w:proofErr w:type="spellEnd"/>
      <w:r>
        <w:rPr>
          <w:lang w:val="en-US"/>
        </w:rPr>
        <w:t xml:space="preserve"> We covered both cases of implicit and explicit feedback, as introduced in previous releases. We made the following observations and proposals:</w:t>
      </w:r>
    </w:p>
    <w:p w14:paraId="2D4D0FC1" w14:textId="77777777" w:rsidR="007A50D7" w:rsidRPr="00E21D2F" w:rsidRDefault="007A50D7" w:rsidP="007A50D7">
      <w:pPr>
        <w:rPr>
          <w:b/>
          <w:bCs/>
        </w:rPr>
      </w:pPr>
      <w:r>
        <w:rPr>
          <w:b/>
          <w:bCs/>
          <w:u w:val="single"/>
        </w:rPr>
        <w:t>Observation 1:</w:t>
      </w:r>
      <w:r>
        <w:rPr>
          <w:b/>
          <w:bCs/>
        </w:rPr>
        <w:t xml:space="preserve"> The current specification for early termination with “explicit feedback” does not capture the case of multiple TBs, since it mentions that the HARQ-ACK is for a “</w:t>
      </w:r>
      <w:r w:rsidRPr="00E21D2F">
        <w:rPr>
          <w:b/>
          <w:bCs/>
        </w:rPr>
        <w:t>transport block associated to a HARQ process</w:t>
      </w:r>
      <w:r>
        <w:rPr>
          <w:b/>
          <w:bCs/>
        </w:rPr>
        <w:t>”.</w:t>
      </w:r>
    </w:p>
    <w:p w14:paraId="32732728" w14:textId="06096B2C" w:rsidR="007A50D7" w:rsidRDefault="007A50D7" w:rsidP="00DE49A3"/>
    <w:p w14:paraId="5264FC88" w14:textId="77777777" w:rsidR="007A50D7" w:rsidRDefault="007A50D7" w:rsidP="007A50D7">
      <w:pPr>
        <w:rPr>
          <w:b/>
          <w:bCs/>
        </w:rPr>
      </w:pPr>
      <w:r>
        <w:rPr>
          <w:b/>
          <w:bCs/>
          <w:u w:val="single"/>
        </w:rPr>
        <w:t>Observation 2:</w:t>
      </w:r>
      <w:r>
        <w:rPr>
          <w:b/>
          <w:bCs/>
        </w:rPr>
        <w:t xml:space="preserve"> The current specification for early termination with “implicit feedback” does not capture the case of multiple TBs due to:</w:t>
      </w:r>
    </w:p>
    <w:p w14:paraId="0738DD81" w14:textId="77777777" w:rsidR="007A50D7" w:rsidRDefault="007A50D7" w:rsidP="007A50D7">
      <w:pPr>
        <w:rPr>
          <w:b/>
          <w:bCs/>
        </w:rPr>
      </w:pPr>
      <w:r>
        <w:rPr>
          <w:b/>
          <w:bCs/>
        </w:rPr>
        <w:tab/>
        <w:t>- Referring the rules to “the transport block” or “the HARQ ID” (instead of multiple)</w:t>
      </w:r>
    </w:p>
    <w:p w14:paraId="2B964726" w14:textId="77777777" w:rsidR="007A50D7" w:rsidRDefault="007A50D7" w:rsidP="007A50D7">
      <w:pPr>
        <w:rPr>
          <w:b/>
          <w:bCs/>
        </w:rPr>
      </w:pPr>
      <w:r>
        <w:rPr>
          <w:b/>
          <w:bCs/>
        </w:rPr>
        <w:tab/>
        <w:t>- The rule for “new TB” (i.e., different HARQ ID or NDI) may need to be updated.</w:t>
      </w:r>
    </w:p>
    <w:p w14:paraId="3F3459DE" w14:textId="77777777" w:rsidR="007A50D7" w:rsidRDefault="007A50D7" w:rsidP="007A50D7">
      <w:pPr>
        <w:rPr>
          <w:b/>
          <w:bCs/>
        </w:rPr>
      </w:pPr>
      <w:r>
        <w:rPr>
          <w:b/>
          <w:bCs/>
        </w:rPr>
        <w:tab/>
        <w:t xml:space="preserve">- The rule for “timing” may need to be updated to account for multiple </w:t>
      </w:r>
      <w:proofErr w:type="spellStart"/>
      <w:r>
        <w:rPr>
          <w:b/>
          <w:bCs/>
        </w:rPr>
        <w:t>TBs.</w:t>
      </w:r>
      <w:proofErr w:type="spellEnd"/>
    </w:p>
    <w:p w14:paraId="32611B67" w14:textId="7DD32EB8" w:rsidR="007A50D7" w:rsidRDefault="007A50D7" w:rsidP="00DE49A3"/>
    <w:p w14:paraId="050F9B5A" w14:textId="77777777" w:rsidR="007A50D7" w:rsidRDefault="007A50D7" w:rsidP="007A50D7">
      <w:pPr>
        <w:rPr>
          <w:b/>
          <w:bCs/>
          <w:lang w:val="en-US"/>
        </w:rPr>
      </w:pPr>
      <w:r w:rsidRPr="004307B2">
        <w:rPr>
          <w:b/>
          <w:bCs/>
          <w:u w:val="single"/>
          <w:lang w:val="en-US"/>
        </w:rPr>
        <w:t>Observation 3:</w:t>
      </w:r>
      <w:r>
        <w:rPr>
          <w:b/>
          <w:bCs/>
          <w:lang w:val="en-US"/>
        </w:rPr>
        <w:t xml:space="preserve"> “Partial early termination” (i.e., early termination of a subset of the TBs) can be realized with increased flexibility by “implicit feedback”.</w:t>
      </w:r>
    </w:p>
    <w:p w14:paraId="29B44D8B" w14:textId="5E473697" w:rsidR="007A50D7" w:rsidRDefault="007A50D7" w:rsidP="00DE49A3">
      <w:pPr>
        <w:rPr>
          <w:lang w:val="en-US"/>
        </w:rPr>
      </w:pPr>
    </w:p>
    <w:p w14:paraId="6D0626EE" w14:textId="77777777" w:rsidR="007A50D7" w:rsidRPr="007A50D7" w:rsidRDefault="007A50D7" w:rsidP="00DE49A3">
      <w:pPr>
        <w:rPr>
          <w:lang w:val="en-US"/>
        </w:rPr>
      </w:pPr>
    </w:p>
    <w:p w14:paraId="0E668FD7" w14:textId="77777777" w:rsidR="007A50D7" w:rsidRDefault="007A50D7" w:rsidP="007A50D7">
      <w:pPr>
        <w:rPr>
          <w:b/>
          <w:bCs/>
          <w:lang w:val="en-US"/>
        </w:rPr>
      </w:pPr>
      <w:r w:rsidRPr="00BC4F84">
        <w:rPr>
          <w:b/>
          <w:bCs/>
          <w:u w:val="single"/>
          <w:lang w:val="en-US"/>
        </w:rPr>
        <w:lastRenderedPageBreak/>
        <w:t>Proposal 1:</w:t>
      </w:r>
      <w:r>
        <w:rPr>
          <w:b/>
          <w:bCs/>
          <w:lang w:val="en-US"/>
        </w:rPr>
        <w:t xml:space="preserve"> For explicit HARQ-ACK feedback, the HARQ-ACK DCI acknowledges all the TBs in the most recent PUSCH transmission.</w:t>
      </w:r>
    </w:p>
    <w:p w14:paraId="0FA8EADF" w14:textId="77777777" w:rsidR="007A50D7" w:rsidRPr="00BC4F84" w:rsidRDefault="007A50D7" w:rsidP="007A50D7">
      <w:pPr>
        <w:rPr>
          <w:b/>
          <w:bCs/>
          <w:lang w:val="en-US"/>
        </w:rPr>
      </w:pPr>
      <w:r>
        <w:rPr>
          <w:b/>
          <w:bCs/>
          <w:lang w:val="en-US"/>
        </w:rPr>
        <w:tab/>
        <w:t xml:space="preserve">- Endorse TP1 to capture this behavior in TS 36.213 </w:t>
      </w:r>
    </w:p>
    <w:p w14:paraId="12F33480" w14:textId="4B5CAEFA" w:rsidR="007A50D7" w:rsidRDefault="007A50D7" w:rsidP="00DE49A3">
      <w:pPr>
        <w:rPr>
          <w:lang w:val="en-US"/>
        </w:rPr>
      </w:pPr>
    </w:p>
    <w:p w14:paraId="5C8DE9D4" w14:textId="77777777" w:rsidR="007A50D7" w:rsidRDefault="007A50D7" w:rsidP="007A50D7">
      <w:pPr>
        <w:rPr>
          <w:lang w:val="en-US"/>
        </w:rPr>
      </w:pPr>
    </w:p>
    <w:p w14:paraId="4B503FCF" w14:textId="77777777" w:rsidR="007A50D7" w:rsidRDefault="007A50D7" w:rsidP="007A50D7">
      <w:pPr>
        <w:rPr>
          <w:b/>
          <w:bCs/>
          <w:lang w:val="en-US"/>
        </w:rPr>
      </w:pPr>
      <w:r w:rsidRPr="004307B2">
        <w:rPr>
          <w:b/>
          <w:bCs/>
          <w:u w:val="single"/>
          <w:lang w:val="en-US"/>
        </w:rPr>
        <w:t>Proposal 2:</w:t>
      </w:r>
      <w:r>
        <w:rPr>
          <w:b/>
          <w:bCs/>
          <w:lang w:val="en-US"/>
        </w:rPr>
        <w:t xml:space="preserve"> RAN1 to discuss the functionality of “implicit HARQ-ACK feedback” among the following options:</w:t>
      </w:r>
    </w:p>
    <w:p w14:paraId="60ACC136" w14:textId="77777777" w:rsidR="007A50D7" w:rsidRDefault="007A50D7" w:rsidP="007A50D7">
      <w:pPr>
        <w:pStyle w:val="ListParagraph"/>
        <w:numPr>
          <w:ilvl w:val="0"/>
          <w:numId w:val="15"/>
        </w:numPr>
        <w:rPr>
          <w:b/>
          <w:bCs/>
          <w:lang w:val="en-US"/>
        </w:rPr>
      </w:pPr>
      <w:r w:rsidRPr="004307B2">
        <w:rPr>
          <w:b/>
          <w:bCs/>
          <w:lang w:val="en-US"/>
        </w:rPr>
        <w:t>“Full HARQ-ACK”: The second DCI acknowledges all the TBs scheduled by the 1</w:t>
      </w:r>
      <w:r w:rsidRPr="004307B2">
        <w:rPr>
          <w:b/>
          <w:bCs/>
          <w:vertAlign w:val="superscript"/>
          <w:lang w:val="en-US"/>
        </w:rPr>
        <w:t>st</w:t>
      </w:r>
      <w:r w:rsidRPr="004307B2">
        <w:rPr>
          <w:b/>
          <w:bCs/>
          <w:lang w:val="en-US"/>
        </w:rPr>
        <w:t xml:space="preserve"> DCI.</w:t>
      </w:r>
    </w:p>
    <w:p w14:paraId="5E7D2CBA" w14:textId="77777777" w:rsidR="007A50D7" w:rsidRPr="004307B2" w:rsidRDefault="007A50D7" w:rsidP="007A50D7">
      <w:pPr>
        <w:pStyle w:val="ListParagraph"/>
        <w:numPr>
          <w:ilvl w:val="1"/>
          <w:numId w:val="15"/>
        </w:numPr>
        <w:rPr>
          <w:b/>
          <w:bCs/>
          <w:lang w:val="en-US"/>
        </w:rPr>
      </w:pPr>
      <w:r>
        <w:rPr>
          <w:b/>
          <w:bCs/>
          <w:lang w:val="en-US"/>
        </w:rPr>
        <w:t>Example TP provided in TP2.</w:t>
      </w:r>
    </w:p>
    <w:p w14:paraId="0329BBEF" w14:textId="77777777" w:rsidR="007A50D7" w:rsidRPr="004307B2" w:rsidRDefault="007A50D7" w:rsidP="007A50D7">
      <w:pPr>
        <w:pStyle w:val="ListParagraph"/>
        <w:numPr>
          <w:ilvl w:val="0"/>
          <w:numId w:val="15"/>
        </w:numPr>
        <w:rPr>
          <w:b/>
          <w:bCs/>
          <w:lang w:val="en-US"/>
        </w:rPr>
      </w:pPr>
      <w:r w:rsidRPr="004307B2">
        <w:rPr>
          <w:b/>
          <w:bCs/>
          <w:lang w:val="en-US"/>
        </w:rPr>
        <w:t>“Partial HARQ-ACK”: The second DCI acknowledges a subset of the TBs scheduled by the 1</w:t>
      </w:r>
      <w:r w:rsidRPr="004307B2">
        <w:rPr>
          <w:b/>
          <w:bCs/>
          <w:vertAlign w:val="superscript"/>
          <w:lang w:val="en-US"/>
        </w:rPr>
        <w:t>st</w:t>
      </w:r>
      <w:r w:rsidRPr="004307B2">
        <w:rPr>
          <w:b/>
          <w:bCs/>
          <w:lang w:val="en-US"/>
        </w:rPr>
        <w:t xml:space="preserve"> DCI.</w:t>
      </w:r>
    </w:p>
    <w:p w14:paraId="3DB17979" w14:textId="77777777" w:rsidR="007A50D7" w:rsidRPr="00DE49A3" w:rsidRDefault="007A50D7" w:rsidP="00DE49A3">
      <w:pPr>
        <w:rPr>
          <w:lang w:val="en-US"/>
        </w:rPr>
      </w:pPr>
    </w:p>
    <w:p w14:paraId="1C2DE202" w14:textId="44024B02" w:rsidR="00DE49A3" w:rsidRPr="00DE49A3" w:rsidRDefault="00DE49A3" w:rsidP="00DE49A3">
      <w:pPr>
        <w:pStyle w:val="Heading1"/>
        <w:jc w:val="both"/>
        <w:rPr>
          <w:lang w:val="en-US"/>
        </w:rPr>
      </w:pPr>
      <w:r w:rsidRPr="00DE49A3">
        <w:rPr>
          <w:lang w:val="en-US"/>
        </w:rPr>
        <w:t>References</w:t>
      </w:r>
    </w:p>
    <w:p w14:paraId="270469D7" w14:textId="1BCBEB96" w:rsidR="00DE49A3" w:rsidRPr="00DE49A3" w:rsidRDefault="00DE49A3" w:rsidP="00DE49A3">
      <w:pPr>
        <w:rPr>
          <w:lang w:val="en-US"/>
        </w:rPr>
      </w:pPr>
      <w:r w:rsidRPr="00DE49A3">
        <w:rPr>
          <w:lang w:val="en-US"/>
        </w:rPr>
        <w:t>[1] R1-2004729</w:t>
      </w:r>
      <w:r w:rsidRPr="00DE49A3">
        <w:rPr>
          <w:lang w:val="en-US"/>
        </w:rPr>
        <w:tab/>
        <w:t>Feature lead summary #2 for Multi-TB scheduling for LTE-MTC</w:t>
      </w:r>
      <w:r w:rsidRPr="00DE49A3">
        <w:rPr>
          <w:lang w:val="en-US"/>
        </w:rPr>
        <w:tab/>
        <w:t>Moderator (Ericsson)</w:t>
      </w:r>
    </w:p>
    <w:sectPr w:rsidR="00DE49A3" w:rsidRPr="00DE49A3" w:rsidSect="00D649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F0C32" w14:textId="77777777" w:rsidR="00062ECC" w:rsidRDefault="00062ECC">
      <w:pPr>
        <w:spacing w:after="0"/>
      </w:pPr>
      <w:r>
        <w:separator/>
      </w:r>
    </w:p>
  </w:endnote>
  <w:endnote w:type="continuationSeparator" w:id="0">
    <w:p w14:paraId="40F3D438" w14:textId="77777777" w:rsidR="00062ECC" w:rsidRDefault="00062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062ECC"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5800E" w14:textId="77777777" w:rsidR="00062ECC" w:rsidRDefault="00062ECC">
      <w:pPr>
        <w:spacing w:after="0"/>
      </w:pPr>
      <w:r>
        <w:separator/>
      </w:r>
    </w:p>
  </w:footnote>
  <w:footnote w:type="continuationSeparator" w:id="0">
    <w:p w14:paraId="3DC816FA" w14:textId="77777777" w:rsidR="00062ECC" w:rsidRDefault="00062E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72281"/>
    <w:multiLevelType w:val="hybridMultilevel"/>
    <w:tmpl w:val="C3C627E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210A8"/>
    <w:multiLevelType w:val="hybridMultilevel"/>
    <w:tmpl w:val="3F76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31BD1"/>
    <w:multiLevelType w:val="hybridMultilevel"/>
    <w:tmpl w:val="BC4C3AD6"/>
    <w:lvl w:ilvl="0" w:tplc="041D0001">
      <w:numFmt w:val="bullet"/>
      <w:lvlText w:val="-"/>
      <w:lvlJc w:val="left"/>
      <w:pPr>
        <w:ind w:left="1337" w:hanging="360"/>
      </w:pPr>
      <w:rPr>
        <w:rFonts w:ascii="Times New Roman" w:eastAsia="Times New Roman" w:hAnsi="Times New Roman" w:cs="Times New Roman" w:hint="default"/>
      </w:rPr>
    </w:lvl>
    <w:lvl w:ilvl="1" w:tplc="04090003">
      <w:start w:val="1"/>
      <w:numFmt w:val="bullet"/>
      <w:lvlText w:val="o"/>
      <w:lvlJc w:val="left"/>
      <w:pPr>
        <w:ind w:left="2057" w:hanging="360"/>
      </w:pPr>
      <w:rPr>
        <w:rFonts w:ascii="Courier New" w:hAnsi="Courier New" w:cs="Courier New"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8" w15:restartNumberingAfterBreak="0">
    <w:nsid w:val="37742029"/>
    <w:multiLevelType w:val="hybridMultilevel"/>
    <w:tmpl w:val="06F08BA8"/>
    <w:lvl w:ilvl="0" w:tplc="041D0001">
      <w:numFmt w:val="bullet"/>
      <w:lvlText w:val="-"/>
      <w:lvlJc w:val="left"/>
      <w:pPr>
        <w:ind w:left="1337" w:hanging="360"/>
      </w:pPr>
      <w:rPr>
        <w:rFonts w:ascii="Times New Roman" w:eastAsia="Times New Roman" w:hAnsi="Times New Roman" w:cs="Times New Roman" w:hint="default"/>
      </w:rPr>
    </w:lvl>
    <w:lvl w:ilvl="1" w:tplc="041D0001">
      <w:numFmt w:val="bullet"/>
      <w:lvlText w:val="-"/>
      <w:lvlJc w:val="left"/>
      <w:pPr>
        <w:ind w:left="2057" w:hanging="360"/>
      </w:pPr>
      <w:rPr>
        <w:rFonts w:ascii="Times New Roman" w:eastAsia="Times New Roman" w:hAnsi="Times New Roman" w:cs="Times New Roman"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9"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B440AB"/>
    <w:multiLevelType w:val="hybridMultilevel"/>
    <w:tmpl w:val="36968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87A89"/>
    <w:multiLevelType w:val="hybridMultilevel"/>
    <w:tmpl w:val="4C363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2"/>
  </w:num>
  <w:num w:numId="4">
    <w:abstractNumId w:val="14"/>
  </w:num>
  <w:num w:numId="5">
    <w:abstractNumId w:val="9"/>
  </w:num>
  <w:num w:numId="6">
    <w:abstractNumId w:val="15"/>
  </w:num>
  <w:num w:numId="7">
    <w:abstractNumId w:val="16"/>
  </w:num>
  <w:num w:numId="8">
    <w:abstractNumId w:val="5"/>
  </w:num>
  <w:num w:numId="9">
    <w:abstractNumId w:val="17"/>
  </w:num>
  <w:num w:numId="10">
    <w:abstractNumId w:val="11"/>
  </w:num>
  <w:num w:numId="11">
    <w:abstractNumId w:val="4"/>
  </w:num>
  <w:num w:numId="12">
    <w:abstractNumId w:val="1"/>
  </w:num>
  <w:num w:numId="13">
    <w:abstractNumId w:val="2"/>
  </w:num>
  <w:num w:numId="14">
    <w:abstractNumId w:val="6"/>
  </w:num>
  <w:num w:numId="15">
    <w:abstractNumId w:val="13"/>
  </w:num>
  <w:num w:numId="16">
    <w:abstractNumId w:val="10"/>
  </w:num>
  <w:num w:numId="17">
    <w:abstractNumId w:val="7"/>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54E5C"/>
    <w:rsid w:val="00062ECC"/>
    <w:rsid w:val="00063DAE"/>
    <w:rsid w:val="00081CDD"/>
    <w:rsid w:val="000A03FC"/>
    <w:rsid w:val="000A5F4F"/>
    <w:rsid w:val="00122D19"/>
    <w:rsid w:val="00124E5D"/>
    <w:rsid w:val="00125DAC"/>
    <w:rsid w:val="00146E52"/>
    <w:rsid w:val="00154C05"/>
    <w:rsid w:val="0015790E"/>
    <w:rsid w:val="001754AC"/>
    <w:rsid w:val="001A452F"/>
    <w:rsid w:val="001B159B"/>
    <w:rsid w:val="001B1EC7"/>
    <w:rsid w:val="001E1134"/>
    <w:rsid w:val="00255F0A"/>
    <w:rsid w:val="00260902"/>
    <w:rsid w:val="002742EE"/>
    <w:rsid w:val="0029388D"/>
    <w:rsid w:val="00340D26"/>
    <w:rsid w:val="00362F3B"/>
    <w:rsid w:val="00386F50"/>
    <w:rsid w:val="003C5BD8"/>
    <w:rsid w:val="003E4EB7"/>
    <w:rsid w:val="00400A2E"/>
    <w:rsid w:val="0041454F"/>
    <w:rsid w:val="0041506D"/>
    <w:rsid w:val="004307B2"/>
    <w:rsid w:val="00431380"/>
    <w:rsid w:val="00476C2A"/>
    <w:rsid w:val="0049613A"/>
    <w:rsid w:val="004D634E"/>
    <w:rsid w:val="00520E7B"/>
    <w:rsid w:val="00520F4B"/>
    <w:rsid w:val="00527F03"/>
    <w:rsid w:val="00527F8A"/>
    <w:rsid w:val="00534022"/>
    <w:rsid w:val="0055738F"/>
    <w:rsid w:val="00586156"/>
    <w:rsid w:val="005A74CD"/>
    <w:rsid w:val="005B43DA"/>
    <w:rsid w:val="005D201C"/>
    <w:rsid w:val="00601F79"/>
    <w:rsid w:val="00620296"/>
    <w:rsid w:val="00623263"/>
    <w:rsid w:val="00632162"/>
    <w:rsid w:val="006B3A59"/>
    <w:rsid w:val="0075364E"/>
    <w:rsid w:val="00794448"/>
    <w:rsid w:val="007A50D7"/>
    <w:rsid w:val="007A661A"/>
    <w:rsid w:val="007C370A"/>
    <w:rsid w:val="007E7769"/>
    <w:rsid w:val="008208F6"/>
    <w:rsid w:val="008260B0"/>
    <w:rsid w:val="00835C35"/>
    <w:rsid w:val="00853A4F"/>
    <w:rsid w:val="008C6866"/>
    <w:rsid w:val="008D60F7"/>
    <w:rsid w:val="00904028"/>
    <w:rsid w:val="00935E08"/>
    <w:rsid w:val="00947AC6"/>
    <w:rsid w:val="00983EFA"/>
    <w:rsid w:val="009B5728"/>
    <w:rsid w:val="009D00FC"/>
    <w:rsid w:val="009E2C20"/>
    <w:rsid w:val="009F0072"/>
    <w:rsid w:val="00A06BA2"/>
    <w:rsid w:val="00A238B6"/>
    <w:rsid w:val="00A40DBD"/>
    <w:rsid w:val="00A45641"/>
    <w:rsid w:val="00A5043D"/>
    <w:rsid w:val="00A64E9E"/>
    <w:rsid w:val="00AA685A"/>
    <w:rsid w:val="00AB425B"/>
    <w:rsid w:val="00AB6DBE"/>
    <w:rsid w:val="00AD444A"/>
    <w:rsid w:val="00AE7EB7"/>
    <w:rsid w:val="00B17212"/>
    <w:rsid w:val="00B32506"/>
    <w:rsid w:val="00B42AB1"/>
    <w:rsid w:val="00B563DD"/>
    <w:rsid w:val="00B64F64"/>
    <w:rsid w:val="00BA11DA"/>
    <w:rsid w:val="00BA2B73"/>
    <w:rsid w:val="00BC4F84"/>
    <w:rsid w:val="00BD0F8A"/>
    <w:rsid w:val="00BF27FB"/>
    <w:rsid w:val="00C056B0"/>
    <w:rsid w:val="00C51EDA"/>
    <w:rsid w:val="00CD6583"/>
    <w:rsid w:val="00D10724"/>
    <w:rsid w:val="00D17E0D"/>
    <w:rsid w:val="00D31AEF"/>
    <w:rsid w:val="00D43F0A"/>
    <w:rsid w:val="00D6066F"/>
    <w:rsid w:val="00D76286"/>
    <w:rsid w:val="00D8305F"/>
    <w:rsid w:val="00DC6F4D"/>
    <w:rsid w:val="00DE49A3"/>
    <w:rsid w:val="00E06B08"/>
    <w:rsid w:val="00E21D2F"/>
    <w:rsid w:val="00E357FC"/>
    <w:rsid w:val="00E605EA"/>
    <w:rsid w:val="00E64FFE"/>
    <w:rsid w:val="00E74BCC"/>
    <w:rsid w:val="00EF15B3"/>
    <w:rsid w:val="00EF786E"/>
    <w:rsid w:val="00F00BC4"/>
    <w:rsid w:val="00F22702"/>
    <w:rsid w:val="00F34287"/>
    <w:rsid w:val="00F47E3B"/>
    <w:rsid w:val="00F5209A"/>
    <w:rsid w:val="00F5785D"/>
    <w:rsid w:val="00F63972"/>
    <w:rsid w:val="00F67F4B"/>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DE49A3"/>
    <w:rPr>
      <w:color w:val="0000FF"/>
      <w:u w:val="single"/>
    </w:rPr>
  </w:style>
  <w:style w:type="table" w:styleId="GridTable6Colorful">
    <w:name w:val="Grid Table 6 Colorful"/>
    <w:basedOn w:val="TableNormal"/>
    <w:uiPriority w:val="51"/>
    <w:rsid w:val="009B572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47AC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4">
    <w:name w:val="List Table 4"/>
    <w:basedOn w:val="TableNormal"/>
    <w:uiPriority w:val="49"/>
    <w:rsid w:val="00947AC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004696.zip"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004696.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Docs/R1-2004696.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Docs/R1-2004696.zip"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6</Pages>
  <Words>1748</Words>
  <Characters>9965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53</cp:revision>
  <cp:lastPrinted>2020-02-10T06:14:00Z</cp:lastPrinted>
  <dcterms:created xsi:type="dcterms:W3CDTF">2020-02-10T06:17:00Z</dcterms:created>
  <dcterms:modified xsi:type="dcterms:W3CDTF">2020-08-07T17:10:00Z</dcterms:modified>
</cp:coreProperties>
</file>